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70FDC" w14:textId="566C9DF0" w:rsidR="001A1539" w:rsidRDefault="00F61A17" w:rsidP="001A1539">
      <w:pPr>
        <w:pStyle w:val="CRCoverPage"/>
        <w:tabs>
          <w:tab w:val="right" w:pos="9639"/>
        </w:tabs>
        <w:spacing w:after="0"/>
        <w:rPr>
          <w:b/>
          <w:i/>
          <w:noProof/>
          <w:sz w:val="28"/>
        </w:rPr>
      </w:pPr>
      <w:r w:rsidRPr="00F61A17">
        <w:rPr>
          <w:b/>
          <w:sz w:val="24"/>
          <w:szCs w:val="24"/>
        </w:rPr>
        <w:t>3GPP TSG-RAN WG4 Meeting #100</w:t>
      </w:r>
      <w:r w:rsidR="001A1539">
        <w:rPr>
          <w:b/>
          <w:i/>
          <w:noProof/>
          <w:sz w:val="28"/>
        </w:rPr>
        <w:tab/>
      </w:r>
      <w:bookmarkStart w:id="0" w:name="_GoBack"/>
      <w:r w:rsidR="001A1539" w:rsidRPr="00DE467A">
        <w:rPr>
          <w:b/>
          <w:noProof/>
          <w:sz w:val="28"/>
        </w:rPr>
        <w:t>R4-2113258</w:t>
      </w:r>
      <w:bookmarkEnd w:id="0"/>
    </w:p>
    <w:p w14:paraId="0A135DED" w14:textId="2C927BBC" w:rsidR="001A1539" w:rsidRPr="00F61A17" w:rsidRDefault="00F61A17" w:rsidP="001A1539">
      <w:pPr>
        <w:pStyle w:val="CRCoverPage"/>
        <w:outlineLvl w:val="0"/>
        <w:rPr>
          <w:b/>
          <w:noProof/>
          <w:sz w:val="24"/>
        </w:rPr>
      </w:pPr>
      <w:r w:rsidRPr="00F61A17">
        <w:rPr>
          <w:b/>
          <w:noProof/>
          <w:sz w:val="24"/>
          <w:lang w:eastAsia="zh-CN"/>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7"/>
        <w:gridCol w:w="141"/>
        <w:gridCol w:w="567"/>
        <w:gridCol w:w="284"/>
        <w:gridCol w:w="141"/>
        <w:gridCol w:w="143"/>
        <w:gridCol w:w="284"/>
        <w:gridCol w:w="424"/>
        <w:gridCol w:w="143"/>
        <w:gridCol w:w="424"/>
        <w:gridCol w:w="142"/>
        <w:gridCol w:w="141"/>
        <w:gridCol w:w="709"/>
        <w:gridCol w:w="142"/>
        <w:gridCol w:w="142"/>
        <w:gridCol w:w="567"/>
        <w:gridCol w:w="143"/>
        <w:gridCol w:w="281"/>
        <w:gridCol w:w="992"/>
        <w:gridCol w:w="142"/>
        <w:gridCol w:w="142"/>
        <w:gridCol w:w="141"/>
        <w:gridCol w:w="1417"/>
        <w:gridCol w:w="142"/>
        <w:gridCol w:w="142"/>
        <w:gridCol w:w="7"/>
      </w:tblGrid>
      <w:tr w:rsidR="002904A6" w:rsidRPr="00FE722F" w14:paraId="7410343C" w14:textId="77777777" w:rsidTr="009C073E">
        <w:tc>
          <w:tcPr>
            <w:tcW w:w="9641" w:type="dxa"/>
            <w:gridSpan w:val="27"/>
            <w:tcBorders>
              <w:top w:val="single" w:sz="4" w:space="0" w:color="auto"/>
              <w:left w:val="single" w:sz="4" w:space="0" w:color="auto"/>
              <w:right w:val="single" w:sz="4" w:space="0" w:color="auto"/>
            </w:tcBorders>
          </w:tcPr>
          <w:p w14:paraId="249144FC"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1998A337" w14:textId="77777777" w:rsidTr="009C073E">
        <w:tc>
          <w:tcPr>
            <w:tcW w:w="9641" w:type="dxa"/>
            <w:gridSpan w:val="27"/>
            <w:tcBorders>
              <w:left w:val="single" w:sz="4" w:space="0" w:color="auto"/>
              <w:right w:val="single" w:sz="4" w:space="0" w:color="auto"/>
            </w:tcBorders>
          </w:tcPr>
          <w:p w14:paraId="2CB0E6F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7424BCDF" w14:textId="77777777" w:rsidTr="009C073E">
        <w:tc>
          <w:tcPr>
            <w:tcW w:w="9641" w:type="dxa"/>
            <w:gridSpan w:val="27"/>
            <w:tcBorders>
              <w:left w:val="single" w:sz="4" w:space="0" w:color="auto"/>
              <w:right w:val="single" w:sz="4" w:space="0" w:color="auto"/>
            </w:tcBorders>
          </w:tcPr>
          <w:p w14:paraId="0FBA2B8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B285745" w14:textId="77777777" w:rsidTr="007F5C8D">
        <w:tc>
          <w:tcPr>
            <w:tcW w:w="141" w:type="dxa"/>
            <w:tcBorders>
              <w:left w:val="single" w:sz="4" w:space="0" w:color="auto"/>
            </w:tcBorders>
          </w:tcPr>
          <w:p w14:paraId="406EA741"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7" w:type="dxa"/>
            <w:shd w:val="pct30" w:color="FFFF00" w:fill="auto"/>
          </w:tcPr>
          <w:p w14:paraId="70134659" w14:textId="77777777"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38.133</w:t>
            </w:r>
          </w:p>
        </w:tc>
        <w:tc>
          <w:tcPr>
            <w:tcW w:w="708" w:type="dxa"/>
            <w:gridSpan w:val="2"/>
          </w:tcPr>
          <w:p w14:paraId="2E7EA717"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gridSpan w:val="5"/>
            <w:shd w:val="pct30" w:color="FFFF00" w:fill="auto"/>
          </w:tcPr>
          <w:p w14:paraId="4BDCE06A" w14:textId="421D25E7" w:rsidR="002904A6" w:rsidRPr="00372142" w:rsidRDefault="002904A6" w:rsidP="002904A6">
            <w:pPr>
              <w:spacing w:after="0" w:line="240" w:lineRule="auto"/>
              <w:rPr>
                <w:rFonts w:ascii="Arial" w:eastAsia="Times New Roman" w:hAnsi="Arial"/>
                <w:b/>
                <w:bCs/>
                <w:noProof/>
                <w:color w:val="FF0000"/>
                <w:sz w:val="28"/>
                <w:szCs w:val="28"/>
                <w:lang w:val="en-GB"/>
              </w:rPr>
            </w:pPr>
            <w:r w:rsidRPr="00372142">
              <w:rPr>
                <w:rFonts w:ascii="Arial" w:eastAsia="Times New Roman" w:hAnsi="Arial"/>
                <w:color w:val="FF0000"/>
                <w:sz w:val="20"/>
                <w:szCs w:val="20"/>
                <w:lang w:val="en-GB"/>
              </w:rPr>
              <w:fldChar w:fldCharType="begin"/>
            </w:r>
            <w:r w:rsidRPr="00372142">
              <w:rPr>
                <w:rFonts w:ascii="Arial" w:eastAsia="Times New Roman" w:hAnsi="Arial"/>
                <w:color w:val="FF0000"/>
                <w:sz w:val="20"/>
                <w:szCs w:val="20"/>
                <w:lang w:val="en-GB"/>
              </w:rPr>
              <w:instrText xml:space="preserve"> DOCPROPERTY  Cr#  \* MERGEFORMAT </w:instrText>
            </w:r>
            <w:r w:rsidRPr="00372142">
              <w:rPr>
                <w:rFonts w:ascii="Arial" w:eastAsia="Times New Roman" w:hAnsi="Arial"/>
                <w:color w:val="FF0000"/>
                <w:sz w:val="20"/>
                <w:szCs w:val="20"/>
                <w:lang w:val="en-GB"/>
              </w:rPr>
              <w:fldChar w:fldCharType="end"/>
            </w:r>
            <w:r w:rsidRPr="00372142">
              <w:rPr>
                <w:rFonts w:ascii="Arial" w:eastAsia="Times New Roman" w:hAnsi="Arial"/>
                <w:noProof/>
                <w:color w:val="FF0000"/>
                <w:sz w:val="20"/>
                <w:szCs w:val="20"/>
                <w:lang w:val="en-GB"/>
              </w:rPr>
              <w:t xml:space="preserve"> </w:t>
            </w:r>
            <w:r w:rsidR="00CF43FB" w:rsidRPr="00372142">
              <w:rPr>
                <w:rFonts w:ascii="Arial" w:eastAsia="Times New Roman" w:hAnsi="Arial"/>
                <w:noProof/>
                <w:color w:val="FF0000"/>
                <w:sz w:val="20"/>
                <w:szCs w:val="20"/>
                <w:lang w:val="en-GB"/>
              </w:rPr>
              <w:t xml:space="preserve"> </w:t>
            </w:r>
            <w:r w:rsidR="00CF43FB" w:rsidRPr="00372142">
              <w:rPr>
                <w:rFonts w:ascii="Arial" w:eastAsia="Times New Roman" w:hAnsi="Arial"/>
                <w:b/>
                <w:noProof/>
                <w:color w:val="FF0000"/>
                <w:sz w:val="28"/>
                <w:szCs w:val="20"/>
                <w:lang w:val="en-GB"/>
              </w:rPr>
              <w:t xml:space="preserve"> </w:t>
            </w:r>
          </w:p>
        </w:tc>
        <w:tc>
          <w:tcPr>
            <w:tcW w:w="709" w:type="dxa"/>
            <w:gridSpan w:val="3"/>
          </w:tcPr>
          <w:p w14:paraId="739A3226"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gridSpan w:val="3"/>
            <w:shd w:val="pct30" w:color="FFFF00" w:fill="auto"/>
          </w:tcPr>
          <w:p w14:paraId="7D82CE5E" w14:textId="358ED1AE" w:rsidR="002904A6" w:rsidRPr="002904A6" w:rsidRDefault="00791083" w:rsidP="002904A6">
            <w:pPr>
              <w:spacing w:after="0" w:line="240" w:lineRule="auto"/>
              <w:jc w:val="center"/>
              <w:rPr>
                <w:rFonts w:ascii="Arial" w:eastAsia="Times New Roman" w:hAnsi="Arial"/>
                <w:b/>
                <w:noProof/>
                <w:sz w:val="28"/>
                <w:szCs w:val="28"/>
                <w:lang w:val="en-GB"/>
              </w:rPr>
            </w:pPr>
            <w:r>
              <w:rPr>
                <w:rFonts w:asciiTheme="minorEastAsia" w:hAnsiTheme="minorEastAsia" w:hint="eastAsia"/>
                <w:b/>
                <w:sz w:val="28"/>
                <w:szCs w:val="28"/>
                <w:lang w:val="en-GB" w:eastAsia="zh-CN"/>
              </w:rPr>
              <w:t>-</w:t>
            </w:r>
            <w:r w:rsidR="002904A6" w:rsidRPr="002904A6">
              <w:rPr>
                <w:rFonts w:ascii="Arial" w:eastAsia="Times New Roman" w:hAnsi="Arial"/>
                <w:b/>
                <w:sz w:val="28"/>
                <w:szCs w:val="28"/>
                <w:lang w:val="en-GB"/>
              </w:rPr>
              <w:fldChar w:fldCharType="begin"/>
            </w:r>
            <w:r w:rsidR="002904A6" w:rsidRPr="002904A6">
              <w:rPr>
                <w:rFonts w:ascii="Arial" w:eastAsia="Times New Roman" w:hAnsi="Arial"/>
                <w:b/>
                <w:sz w:val="28"/>
                <w:szCs w:val="28"/>
                <w:lang w:val="en-GB"/>
              </w:rPr>
              <w:instrText xml:space="preserve"> DOCPROPERTY  Revision  \* MERGEFORMAT </w:instrText>
            </w:r>
            <w:r w:rsidR="002904A6" w:rsidRPr="002904A6">
              <w:rPr>
                <w:rFonts w:ascii="Arial" w:eastAsia="Times New Roman" w:hAnsi="Arial"/>
                <w:b/>
                <w:sz w:val="28"/>
                <w:szCs w:val="28"/>
                <w:lang w:val="en-GB"/>
              </w:rPr>
              <w:fldChar w:fldCharType="end"/>
            </w:r>
          </w:p>
        </w:tc>
        <w:tc>
          <w:tcPr>
            <w:tcW w:w="2409" w:type="dxa"/>
            <w:gridSpan w:val="7"/>
          </w:tcPr>
          <w:p w14:paraId="1E33E203"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0" w:type="dxa"/>
            <w:gridSpan w:val="3"/>
            <w:shd w:val="pct30" w:color="FFFF00" w:fill="auto"/>
          </w:tcPr>
          <w:p w14:paraId="47725C4A" w14:textId="11DCFE8A" w:rsidR="002904A6" w:rsidRPr="005B5CE2" w:rsidRDefault="00975015" w:rsidP="002904A6">
            <w:pPr>
              <w:spacing w:after="0" w:line="240" w:lineRule="auto"/>
              <w:rPr>
                <w:rFonts w:ascii="Arial" w:eastAsia="Times New Roman" w:hAnsi="Arial"/>
                <w:b/>
                <w:bCs/>
                <w:noProof/>
                <w:sz w:val="28"/>
                <w:szCs w:val="20"/>
                <w:lang w:val="en-GB"/>
              </w:rPr>
            </w:pPr>
            <w:r w:rsidRPr="00372142">
              <w:rPr>
                <w:rFonts w:ascii="Arial" w:eastAsia="Times New Roman" w:hAnsi="Arial"/>
                <w:noProof/>
                <w:color w:val="FF0000"/>
                <w:sz w:val="28"/>
                <w:szCs w:val="20"/>
                <w:lang w:val="en-GB"/>
              </w:rPr>
              <w:t xml:space="preserve">  </w:t>
            </w:r>
            <w:r w:rsidRPr="00097AC6">
              <w:rPr>
                <w:rFonts w:ascii="Arial" w:eastAsia="Times New Roman" w:hAnsi="Arial"/>
                <w:b/>
                <w:bCs/>
                <w:noProof/>
                <w:sz w:val="28"/>
                <w:szCs w:val="20"/>
                <w:lang w:val="en-GB"/>
              </w:rPr>
              <w:t>1</w:t>
            </w:r>
            <w:r w:rsidR="0020474B" w:rsidRPr="00097AC6">
              <w:rPr>
                <w:rFonts w:ascii="Arial" w:eastAsia="Times New Roman" w:hAnsi="Arial"/>
                <w:b/>
                <w:bCs/>
                <w:noProof/>
                <w:sz w:val="28"/>
                <w:szCs w:val="20"/>
                <w:lang w:val="en-GB"/>
              </w:rPr>
              <w:t>6</w:t>
            </w:r>
            <w:r w:rsidRPr="00097AC6">
              <w:rPr>
                <w:rFonts w:ascii="Arial" w:eastAsia="Times New Roman" w:hAnsi="Arial"/>
                <w:b/>
                <w:bCs/>
                <w:noProof/>
                <w:sz w:val="28"/>
                <w:szCs w:val="20"/>
                <w:lang w:val="en-GB"/>
              </w:rPr>
              <w:t>.</w:t>
            </w:r>
            <w:r w:rsidR="00841618" w:rsidRPr="00097AC6">
              <w:rPr>
                <w:rFonts w:ascii="Arial" w:eastAsia="Times New Roman" w:hAnsi="Arial"/>
                <w:b/>
                <w:bCs/>
                <w:noProof/>
                <w:sz w:val="28"/>
                <w:szCs w:val="20"/>
                <w:lang w:val="en-GB"/>
              </w:rPr>
              <w:t>8</w:t>
            </w:r>
            <w:r w:rsidRPr="00097AC6">
              <w:rPr>
                <w:rFonts w:ascii="Arial" w:eastAsia="Times New Roman" w:hAnsi="Arial"/>
                <w:b/>
                <w:bCs/>
                <w:noProof/>
                <w:sz w:val="28"/>
                <w:szCs w:val="20"/>
                <w:lang w:val="en-GB"/>
              </w:rPr>
              <w:t>.0</w:t>
            </w:r>
          </w:p>
        </w:tc>
        <w:tc>
          <w:tcPr>
            <w:tcW w:w="149" w:type="dxa"/>
            <w:gridSpan w:val="2"/>
            <w:tcBorders>
              <w:right w:val="single" w:sz="4" w:space="0" w:color="auto"/>
            </w:tcBorders>
          </w:tcPr>
          <w:p w14:paraId="094B5C80"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3ACA29A" w14:textId="77777777" w:rsidTr="009C073E">
        <w:tc>
          <w:tcPr>
            <w:tcW w:w="9641" w:type="dxa"/>
            <w:gridSpan w:val="27"/>
            <w:tcBorders>
              <w:left w:val="single" w:sz="4" w:space="0" w:color="auto"/>
              <w:right w:val="single" w:sz="4" w:space="0" w:color="auto"/>
            </w:tcBorders>
          </w:tcPr>
          <w:p w14:paraId="45A8B175"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5C3DF8D" w14:textId="77777777" w:rsidTr="009C073E">
        <w:tc>
          <w:tcPr>
            <w:tcW w:w="9641" w:type="dxa"/>
            <w:gridSpan w:val="27"/>
            <w:tcBorders>
              <w:top w:val="single" w:sz="4" w:space="0" w:color="auto"/>
            </w:tcBorders>
          </w:tcPr>
          <w:p w14:paraId="40E6EAA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1" w:anchor="_blank" w:history="1">
              <w:r w:rsidRPr="002904A6">
                <w:rPr>
                  <w:rFonts w:ascii="Arial" w:eastAsia="Times New Roman" w:hAnsi="Arial" w:cs="Arial"/>
                  <w:b/>
                  <w:i/>
                  <w:noProof/>
                  <w:color w:val="FF0000"/>
                  <w:sz w:val="20"/>
                  <w:szCs w:val="20"/>
                  <w:u w:val="single"/>
                  <w:lang w:val="en-GB"/>
                </w:rPr>
                <w:t>HE</w:t>
              </w:r>
              <w:bookmarkStart w:id="1" w:name="_Hlt497126619"/>
              <w:r w:rsidRPr="002904A6">
                <w:rPr>
                  <w:rFonts w:ascii="Arial" w:eastAsia="Times New Roman" w:hAnsi="Arial" w:cs="Arial"/>
                  <w:b/>
                  <w:i/>
                  <w:noProof/>
                  <w:color w:val="FF0000"/>
                  <w:sz w:val="20"/>
                  <w:szCs w:val="20"/>
                  <w:u w:val="single"/>
                  <w:lang w:val="en-GB"/>
                </w:rPr>
                <w:t>L</w:t>
              </w:r>
              <w:bookmarkEnd w:id="1"/>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2"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7B0CD8F5" w14:textId="77777777" w:rsidTr="009C073E">
        <w:tc>
          <w:tcPr>
            <w:tcW w:w="9641" w:type="dxa"/>
            <w:gridSpan w:val="27"/>
          </w:tcPr>
          <w:p w14:paraId="766425D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8ABF083" w14:textId="77777777" w:rsidTr="007F5C8D">
        <w:trPr>
          <w:gridAfter w:val="1"/>
          <w:wAfter w:w="7" w:type="dxa"/>
        </w:trPr>
        <w:tc>
          <w:tcPr>
            <w:tcW w:w="2831" w:type="dxa"/>
            <w:gridSpan w:val="6"/>
          </w:tcPr>
          <w:p w14:paraId="1FA7C150"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gridSpan w:val="5"/>
          </w:tcPr>
          <w:p w14:paraId="01AFCCDE"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505319F8"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1F181737"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A3F547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5" w:type="dxa"/>
            <w:gridSpan w:val="5"/>
          </w:tcPr>
          <w:p w14:paraId="6A98885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78B3381C"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7" w:type="dxa"/>
            <w:tcBorders>
              <w:left w:val="nil"/>
            </w:tcBorders>
          </w:tcPr>
          <w:p w14:paraId="0E7C8775"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A653B9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r w:rsidR="002904A6" w:rsidRPr="00FE722F" w14:paraId="21F53E7A" w14:textId="77777777" w:rsidTr="007F5C8D">
        <w:trPr>
          <w:gridAfter w:val="1"/>
          <w:wAfter w:w="7" w:type="dxa"/>
        </w:trPr>
        <w:tc>
          <w:tcPr>
            <w:tcW w:w="9634" w:type="dxa"/>
            <w:gridSpan w:val="26"/>
          </w:tcPr>
          <w:p w14:paraId="092D17C3"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E44F042" w14:textId="77777777" w:rsidTr="007F5C8D">
        <w:trPr>
          <w:gridAfter w:val="1"/>
          <w:wAfter w:w="7" w:type="dxa"/>
        </w:trPr>
        <w:tc>
          <w:tcPr>
            <w:tcW w:w="1839" w:type="dxa"/>
            <w:gridSpan w:val="3"/>
            <w:tcBorders>
              <w:top w:val="single" w:sz="4" w:space="0" w:color="auto"/>
              <w:left w:val="single" w:sz="4" w:space="0" w:color="auto"/>
            </w:tcBorders>
          </w:tcPr>
          <w:p w14:paraId="586A8F5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bookmarkStart w:id="2" w:name="_Hlk54339980"/>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5" w:type="dxa"/>
            <w:gridSpan w:val="23"/>
            <w:tcBorders>
              <w:top w:val="single" w:sz="4" w:space="0" w:color="auto"/>
              <w:right w:val="single" w:sz="4" w:space="0" w:color="auto"/>
            </w:tcBorders>
            <w:shd w:val="pct30" w:color="FFFF00" w:fill="auto"/>
          </w:tcPr>
          <w:p w14:paraId="0B0A8960" w14:textId="575F4A75" w:rsidR="002904A6" w:rsidRPr="00A67655" w:rsidRDefault="001207D4" w:rsidP="002904A6">
            <w:pPr>
              <w:spacing w:after="0" w:line="240" w:lineRule="auto"/>
              <w:ind w:left="100"/>
              <w:rPr>
                <w:rFonts w:ascii="Arial" w:hAnsi="Arial"/>
                <w:noProof/>
                <w:sz w:val="20"/>
                <w:szCs w:val="20"/>
                <w:lang w:val="en-GB" w:eastAsia="zh-CN"/>
              </w:rPr>
            </w:pPr>
            <w:bookmarkStart w:id="3" w:name="OLE_LINK17"/>
            <w:bookmarkStart w:id="4" w:name="OLE_LINK54"/>
            <w:r>
              <w:rPr>
                <w:rFonts w:ascii="Arial" w:hAnsi="Arial"/>
                <w:noProof/>
                <w:sz w:val="20"/>
                <w:szCs w:val="20"/>
                <w:lang w:val="en-GB" w:eastAsia="zh-CN"/>
              </w:rPr>
              <w:t xml:space="preserve">Draft </w:t>
            </w:r>
            <w:r w:rsidR="00CC19B1" w:rsidRPr="00CC19B1">
              <w:rPr>
                <w:rFonts w:ascii="Arial" w:hAnsi="Arial"/>
                <w:noProof/>
                <w:sz w:val="20"/>
                <w:szCs w:val="20"/>
                <w:lang w:val="en-GB" w:eastAsia="zh-CN"/>
              </w:rPr>
              <w:t xml:space="preserve">CR to TS 38.133 on </w:t>
            </w:r>
            <w:r w:rsidR="004D48FE">
              <w:rPr>
                <w:rFonts w:ascii="Arial" w:hAnsi="Arial"/>
                <w:noProof/>
                <w:sz w:val="20"/>
                <w:szCs w:val="20"/>
                <w:lang w:val="en-GB" w:eastAsia="zh-CN"/>
              </w:rPr>
              <w:t>RSTD</w:t>
            </w:r>
            <w:r w:rsidR="0042284E">
              <w:rPr>
                <w:rFonts w:ascii="Arial" w:hAnsi="Arial"/>
                <w:noProof/>
                <w:sz w:val="20"/>
                <w:szCs w:val="20"/>
                <w:lang w:val="en-GB" w:eastAsia="zh-CN"/>
              </w:rPr>
              <w:t xml:space="preserve"> measurements </w:t>
            </w:r>
            <w:bookmarkEnd w:id="3"/>
            <w:bookmarkEnd w:id="4"/>
          </w:p>
        </w:tc>
      </w:tr>
      <w:bookmarkEnd w:id="2"/>
      <w:tr w:rsidR="002904A6" w:rsidRPr="00FE722F" w14:paraId="243D3CEF" w14:textId="77777777" w:rsidTr="007F5C8D">
        <w:trPr>
          <w:gridAfter w:val="1"/>
          <w:wAfter w:w="7" w:type="dxa"/>
        </w:trPr>
        <w:tc>
          <w:tcPr>
            <w:tcW w:w="1839" w:type="dxa"/>
            <w:gridSpan w:val="3"/>
            <w:tcBorders>
              <w:left w:val="single" w:sz="4" w:space="0" w:color="auto"/>
            </w:tcBorders>
          </w:tcPr>
          <w:p w14:paraId="25C1D94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5" w:type="dxa"/>
            <w:gridSpan w:val="23"/>
            <w:tcBorders>
              <w:right w:val="single" w:sz="4" w:space="0" w:color="auto"/>
            </w:tcBorders>
          </w:tcPr>
          <w:p w14:paraId="18B9A00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424FF20" w14:textId="77777777" w:rsidTr="007F5C8D">
        <w:trPr>
          <w:gridAfter w:val="1"/>
          <w:wAfter w:w="7" w:type="dxa"/>
        </w:trPr>
        <w:tc>
          <w:tcPr>
            <w:tcW w:w="1839" w:type="dxa"/>
            <w:gridSpan w:val="3"/>
            <w:tcBorders>
              <w:left w:val="single" w:sz="4" w:space="0" w:color="auto"/>
            </w:tcBorders>
          </w:tcPr>
          <w:p w14:paraId="5C57511F"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5" w:type="dxa"/>
            <w:gridSpan w:val="23"/>
            <w:tcBorders>
              <w:right w:val="single" w:sz="4" w:space="0" w:color="auto"/>
            </w:tcBorders>
            <w:shd w:val="pct30" w:color="FFFF00" w:fill="auto"/>
          </w:tcPr>
          <w:p w14:paraId="1CD00A39" w14:textId="6F51A2B6" w:rsidR="002904A6" w:rsidRPr="002904A6" w:rsidRDefault="00E911E6" w:rsidP="002904A6">
            <w:pPr>
              <w:spacing w:after="0" w:line="240" w:lineRule="auto"/>
              <w:ind w:left="100"/>
              <w:rPr>
                <w:rFonts w:ascii="Arial" w:eastAsia="Times New Roman" w:hAnsi="Arial"/>
                <w:noProof/>
                <w:sz w:val="20"/>
                <w:szCs w:val="20"/>
                <w:lang w:val="en-GB"/>
              </w:rPr>
            </w:pPr>
            <w:r>
              <w:rPr>
                <w:rFonts w:ascii="Arial" w:eastAsia="Times New Roman" w:hAnsi="Arial"/>
                <w:sz w:val="20"/>
                <w:szCs w:val="20"/>
                <w:lang w:val="en-GB"/>
              </w:rPr>
              <w:t>OPPO</w:t>
            </w:r>
          </w:p>
        </w:tc>
      </w:tr>
      <w:tr w:rsidR="002904A6" w:rsidRPr="00FE722F" w14:paraId="36E79822" w14:textId="77777777" w:rsidTr="007F5C8D">
        <w:trPr>
          <w:gridAfter w:val="1"/>
          <w:wAfter w:w="7" w:type="dxa"/>
        </w:trPr>
        <w:tc>
          <w:tcPr>
            <w:tcW w:w="1839" w:type="dxa"/>
            <w:gridSpan w:val="3"/>
            <w:tcBorders>
              <w:left w:val="single" w:sz="4" w:space="0" w:color="auto"/>
            </w:tcBorders>
          </w:tcPr>
          <w:p w14:paraId="4A5C675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5" w:type="dxa"/>
            <w:gridSpan w:val="23"/>
            <w:tcBorders>
              <w:right w:val="single" w:sz="4" w:space="0" w:color="auto"/>
            </w:tcBorders>
            <w:shd w:val="pct30" w:color="FFFF00" w:fill="auto"/>
          </w:tcPr>
          <w:p w14:paraId="55F519B2" w14:textId="215E51F6"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 xml:space="preserve">RAN4 </w:t>
            </w:r>
          </w:p>
        </w:tc>
      </w:tr>
      <w:tr w:rsidR="002904A6" w:rsidRPr="00FE722F" w14:paraId="7D18F3FE" w14:textId="77777777" w:rsidTr="007F5C8D">
        <w:trPr>
          <w:gridAfter w:val="1"/>
          <w:wAfter w:w="7" w:type="dxa"/>
        </w:trPr>
        <w:tc>
          <w:tcPr>
            <w:tcW w:w="1839" w:type="dxa"/>
            <w:gridSpan w:val="3"/>
            <w:tcBorders>
              <w:left w:val="single" w:sz="4" w:space="0" w:color="auto"/>
            </w:tcBorders>
          </w:tcPr>
          <w:p w14:paraId="6DC41B5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5" w:type="dxa"/>
            <w:gridSpan w:val="23"/>
            <w:tcBorders>
              <w:right w:val="single" w:sz="4" w:space="0" w:color="auto"/>
            </w:tcBorders>
          </w:tcPr>
          <w:p w14:paraId="175A4515"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B2CD41F" w14:textId="77777777" w:rsidTr="007F5C8D">
        <w:trPr>
          <w:gridAfter w:val="1"/>
          <w:wAfter w:w="7" w:type="dxa"/>
        </w:trPr>
        <w:tc>
          <w:tcPr>
            <w:tcW w:w="1839" w:type="dxa"/>
            <w:gridSpan w:val="3"/>
            <w:tcBorders>
              <w:left w:val="single" w:sz="4" w:space="0" w:color="auto"/>
            </w:tcBorders>
          </w:tcPr>
          <w:p w14:paraId="41554E69"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13"/>
            <w:shd w:val="pct30" w:color="FFFF00" w:fill="auto"/>
          </w:tcPr>
          <w:p w14:paraId="00ADE4CB" w14:textId="77777777" w:rsidR="002904A6" w:rsidRPr="002904A6" w:rsidRDefault="00975015" w:rsidP="002904A6">
            <w:pPr>
              <w:spacing w:after="0" w:line="240" w:lineRule="auto"/>
              <w:ind w:left="100"/>
              <w:rPr>
                <w:rFonts w:ascii="Arial" w:eastAsia="Times New Roman" w:hAnsi="Arial"/>
                <w:noProof/>
                <w:sz w:val="20"/>
                <w:szCs w:val="20"/>
                <w:lang w:val="en-GB"/>
              </w:rPr>
            </w:pPr>
            <w:proofErr w:type="spellStart"/>
            <w:r w:rsidRPr="00F21721">
              <w:rPr>
                <w:rFonts w:ascii="Arial" w:hAnsi="Arial" w:cs="Arial"/>
                <w:sz w:val="20"/>
                <w:szCs w:val="20"/>
              </w:rPr>
              <w:t>NR_pos</w:t>
            </w:r>
            <w:proofErr w:type="spellEnd"/>
            <w:r w:rsidRPr="00F21721">
              <w:rPr>
                <w:rFonts w:ascii="Arial" w:hAnsi="Arial" w:cs="Arial"/>
                <w:sz w:val="20"/>
                <w:szCs w:val="20"/>
              </w:rPr>
              <w:t>-Core</w:t>
            </w:r>
          </w:p>
        </w:tc>
        <w:tc>
          <w:tcPr>
            <w:tcW w:w="567" w:type="dxa"/>
            <w:tcBorders>
              <w:left w:val="nil"/>
            </w:tcBorders>
          </w:tcPr>
          <w:p w14:paraId="2A2F00A3"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6" w:type="dxa"/>
            <w:gridSpan w:val="3"/>
            <w:tcBorders>
              <w:left w:val="nil"/>
            </w:tcBorders>
          </w:tcPr>
          <w:p w14:paraId="68382C3B"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6" w:type="dxa"/>
            <w:gridSpan w:val="6"/>
            <w:tcBorders>
              <w:right w:val="single" w:sz="4" w:space="0" w:color="auto"/>
            </w:tcBorders>
            <w:shd w:val="pct30" w:color="FFFF00" w:fill="auto"/>
          </w:tcPr>
          <w:p w14:paraId="4E05AF8F" w14:textId="1C6E5E65" w:rsidR="002904A6" w:rsidRPr="00703FEE" w:rsidRDefault="002904A6" w:rsidP="002904A6">
            <w:pPr>
              <w:spacing w:after="0" w:line="240" w:lineRule="auto"/>
              <w:ind w:left="100"/>
              <w:rPr>
                <w:rFonts w:ascii="Arial" w:eastAsia="Times New Roman" w:hAnsi="Arial"/>
                <w:noProof/>
                <w:sz w:val="20"/>
                <w:szCs w:val="20"/>
                <w:lang w:val="en-GB"/>
              </w:rPr>
            </w:pPr>
            <w:r w:rsidRPr="00703FEE">
              <w:rPr>
                <w:rFonts w:ascii="Arial" w:hAnsi="Arial" w:cs="Arial"/>
                <w:sz w:val="20"/>
                <w:szCs w:val="20"/>
              </w:rPr>
              <w:t>202</w:t>
            </w:r>
            <w:r w:rsidR="00550EA3" w:rsidRPr="00703FEE">
              <w:rPr>
                <w:rFonts w:ascii="Arial" w:hAnsi="Arial" w:cs="Arial" w:hint="eastAsia"/>
                <w:sz w:val="20"/>
                <w:szCs w:val="20"/>
              </w:rPr>
              <w:t>1</w:t>
            </w:r>
            <w:r w:rsidRPr="00703FEE">
              <w:rPr>
                <w:rFonts w:ascii="Arial" w:hAnsi="Arial" w:cs="Arial"/>
                <w:sz w:val="20"/>
                <w:szCs w:val="20"/>
              </w:rPr>
              <w:t>-</w:t>
            </w:r>
            <w:r w:rsidR="000D3E75" w:rsidRPr="00703FEE">
              <w:rPr>
                <w:rFonts w:ascii="Arial" w:hAnsi="Arial" w:cs="Arial" w:hint="eastAsia"/>
                <w:sz w:val="20"/>
                <w:szCs w:val="20"/>
              </w:rPr>
              <w:t>0</w:t>
            </w:r>
            <w:r w:rsidR="00F8335A" w:rsidRPr="00703FEE">
              <w:rPr>
                <w:rFonts w:ascii="Arial" w:hAnsi="Arial" w:cs="Arial"/>
                <w:sz w:val="20"/>
                <w:szCs w:val="20"/>
              </w:rPr>
              <w:t>8</w:t>
            </w:r>
            <w:r w:rsidR="00172E47" w:rsidRPr="00703FEE">
              <w:rPr>
                <w:rFonts w:ascii="Arial" w:hAnsi="Arial" w:cs="Arial"/>
                <w:sz w:val="20"/>
                <w:szCs w:val="20"/>
              </w:rPr>
              <w:t>-</w:t>
            </w:r>
            <w:r w:rsidR="00F8335A" w:rsidRPr="00703FEE">
              <w:rPr>
                <w:rFonts w:ascii="Arial" w:hAnsi="Arial" w:cs="Arial"/>
                <w:sz w:val="20"/>
                <w:szCs w:val="20"/>
              </w:rPr>
              <w:t>06</w:t>
            </w:r>
          </w:p>
        </w:tc>
      </w:tr>
      <w:tr w:rsidR="002904A6" w:rsidRPr="00FE722F" w14:paraId="4DB9780B" w14:textId="77777777" w:rsidTr="007F5C8D">
        <w:trPr>
          <w:gridAfter w:val="1"/>
          <w:wAfter w:w="7" w:type="dxa"/>
        </w:trPr>
        <w:tc>
          <w:tcPr>
            <w:tcW w:w="1839" w:type="dxa"/>
            <w:gridSpan w:val="3"/>
            <w:tcBorders>
              <w:left w:val="single" w:sz="4" w:space="0" w:color="auto"/>
            </w:tcBorders>
          </w:tcPr>
          <w:p w14:paraId="11D2749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7"/>
          </w:tcPr>
          <w:p w14:paraId="51CEA735"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7"/>
          </w:tcPr>
          <w:p w14:paraId="7FF16F7F" w14:textId="77777777" w:rsidR="002904A6" w:rsidRPr="002904A6" w:rsidRDefault="002904A6" w:rsidP="002904A6">
            <w:pPr>
              <w:spacing w:after="0" w:line="240" w:lineRule="auto"/>
              <w:rPr>
                <w:rFonts w:ascii="Arial" w:eastAsia="Times New Roman" w:hAnsi="Arial"/>
                <w:noProof/>
                <w:sz w:val="8"/>
                <w:szCs w:val="8"/>
                <w:lang w:val="en-GB"/>
              </w:rPr>
            </w:pPr>
          </w:p>
        </w:tc>
        <w:tc>
          <w:tcPr>
            <w:tcW w:w="1416" w:type="dxa"/>
            <w:gridSpan w:val="3"/>
          </w:tcPr>
          <w:p w14:paraId="6C4F53C5" w14:textId="77777777" w:rsidR="002904A6" w:rsidRPr="002904A6" w:rsidRDefault="002904A6" w:rsidP="002904A6">
            <w:pPr>
              <w:spacing w:after="0" w:line="240" w:lineRule="auto"/>
              <w:rPr>
                <w:rFonts w:ascii="Arial" w:eastAsia="Times New Roman" w:hAnsi="Arial"/>
                <w:noProof/>
                <w:sz w:val="8"/>
                <w:szCs w:val="8"/>
                <w:lang w:val="en-GB"/>
              </w:rPr>
            </w:pPr>
          </w:p>
        </w:tc>
        <w:tc>
          <w:tcPr>
            <w:tcW w:w="2126" w:type="dxa"/>
            <w:gridSpan w:val="6"/>
            <w:tcBorders>
              <w:right w:val="single" w:sz="4" w:space="0" w:color="auto"/>
            </w:tcBorders>
          </w:tcPr>
          <w:p w14:paraId="3A4D977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10E8F" w14:textId="77777777" w:rsidTr="007F5C8D">
        <w:trPr>
          <w:gridAfter w:val="1"/>
          <w:wAfter w:w="7" w:type="dxa"/>
          <w:cantSplit/>
        </w:trPr>
        <w:tc>
          <w:tcPr>
            <w:tcW w:w="1839" w:type="dxa"/>
            <w:gridSpan w:val="3"/>
            <w:tcBorders>
              <w:left w:val="single" w:sz="4" w:space="0" w:color="auto"/>
            </w:tcBorders>
          </w:tcPr>
          <w:p w14:paraId="5F3F0B78" w14:textId="77777777" w:rsidR="002904A6" w:rsidRPr="00E56E85" w:rsidRDefault="002904A6" w:rsidP="002904A6">
            <w:pPr>
              <w:tabs>
                <w:tab w:val="right" w:pos="1759"/>
              </w:tabs>
              <w:spacing w:after="0" w:line="240" w:lineRule="auto"/>
              <w:rPr>
                <w:rFonts w:ascii="Arial" w:eastAsia="Times New Roman" w:hAnsi="Arial"/>
                <w:b/>
                <w:i/>
                <w:noProof/>
                <w:sz w:val="20"/>
                <w:szCs w:val="20"/>
                <w:lang w:val="en-GB"/>
              </w:rPr>
            </w:pPr>
            <w:r w:rsidRPr="00E56E85">
              <w:rPr>
                <w:rFonts w:ascii="Arial" w:eastAsia="Times New Roman" w:hAnsi="Arial"/>
                <w:b/>
                <w:i/>
                <w:noProof/>
                <w:sz w:val="20"/>
                <w:szCs w:val="20"/>
                <w:lang w:val="en-GB"/>
              </w:rPr>
              <w:t>Category:</w:t>
            </w:r>
          </w:p>
        </w:tc>
        <w:tc>
          <w:tcPr>
            <w:tcW w:w="851" w:type="dxa"/>
            <w:gridSpan w:val="2"/>
            <w:shd w:val="pct30" w:color="FFFF00" w:fill="auto"/>
          </w:tcPr>
          <w:p w14:paraId="10A7F3C2" w14:textId="7F9095B6" w:rsidR="002904A6" w:rsidRPr="00E56E85" w:rsidRDefault="00097AC6" w:rsidP="002904A6">
            <w:pPr>
              <w:spacing w:after="0" w:line="240" w:lineRule="auto"/>
              <w:ind w:left="100" w:right="-609"/>
              <w:rPr>
                <w:rFonts w:ascii="Arial" w:eastAsia="Times New Roman" w:hAnsi="Arial"/>
                <w:b/>
                <w:noProof/>
                <w:sz w:val="20"/>
                <w:szCs w:val="20"/>
                <w:lang w:val="en-GB"/>
              </w:rPr>
            </w:pPr>
            <w:r w:rsidRPr="00E56E85">
              <w:rPr>
                <w:rFonts w:ascii="Arial" w:eastAsia="Times New Roman" w:hAnsi="Arial"/>
                <w:b/>
                <w:noProof/>
                <w:sz w:val="20"/>
                <w:szCs w:val="20"/>
                <w:lang w:val="en-GB"/>
              </w:rPr>
              <w:t>F</w:t>
            </w:r>
          </w:p>
        </w:tc>
        <w:tc>
          <w:tcPr>
            <w:tcW w:w="3402" w:type="dxa"/>
            <w:gridSpan w:val="12"/>
            <w:tcBorders>
              <w:left w:val="nil"/>
            </w:tcBorders>
          </w:tcPr>
          <w:p w14:paraId="163F01F1"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6" w:type="dxa"/>
            <w:gridSpan w:val="3"/>
            <w:tcBorders>
              <w:left w:val="nil"/>
            </w:tcBorders>
          </w:tcPr>
          <w:p w14:paraId="0A3A3154"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6" w:type="dxa"/>
            <w:gridSpan w:val="6"/>
            <w:tcBorders>
              <w:right w:val="single" w:sz="4" w:space="0" w:color="auto"/>
            </w:tcBorders>
            <w:shd w:val="pct30" w:color="FFFF00" w:fill="auto"/>
          </w:tcPr>
          <w:p w14:paraId="75830E86" w14:textId="57951776"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975015">
              <w:rPr>
                <w:rFonts w:ascii="Arial" w:eastAsia="Times New Roman" w:hAnsi="Arial"/>
                <w:sz w:val="20"/>
                <w:szCs w:val="20"/>
                <w:lang w:val="en-GB"/>
              </w:rPr>
              <w:t>1</w:t>
            </w:r>
            <w:r w:rsidR="00F4006C">
              <w:rPr>
                <w:rFonts w:ascii="Arial" w:eastAsia="Times New Roman" w:hAnsi="Arial"/>
                <w:sz w:val="20"/>
                <w:szCs w:val="20"/>
                <w:lang w:val="en-GB"/>
              </w:rPr>
              <w:t>6</w:t>
            </w:r>
          </w:p>
        </w:tc>
      </w:tr>
      <w:tr w:rsidR="002904A6" w:rsidRPr="00FE722F" w14:paraId="34BF8CEA" w14:textId="77777777" w:rsidTr="007F5C8D">
        <w:trPr>
          <w:gridAfter w:val="1"/>
          <w:wAfter w:w="7" w:type="dxa"/>
        </w:trPr>
        <w:tc>
          <w:tcPr>
            <w:tcW w:w="1839" w:type="dxa"/>
            <w:gridSpan w:val="3"/>
            <w:tcBorders>
              <w:left w:val="single" w:sz="4" w:space="0" w:color="auto"/>
              <w:bottom w:val="single" w:sz="4" w:space="0" w:color="auto"/>
            </w:tcBorders>
          </w:tcPr>
          <w:p w14:paraId="522862BC"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16"/>
            <w:tcBorders>
              <w:bottom w:val="single" w:sz="4" w:space="0" w:color="auto"/>
            </w:tcBorders>
          </w:tcPr>
          <w:p w14:paraId="72609784"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r>
            <w:r w:rsidRPr="00703FEE">
              <w:rPr>
                <w:rFonts w:ascii="Arial" w:eastAsia="Times New Roman" w:hAnsi="Arial"/>
                <w:b/>
                <w:i/>
                <w:noProof/>
                <w:sz w:val="18"/>
                <w:szCs w:val="20"/>
                <w:lang w:val="en-GB"/>
              </w:rPr>
              <w:t>F</w:t>
            </w:r>
            <w:r w:rsidRPr="00703FEE">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EA19F41"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3"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18" w:type="dxa"/>
            <w:gridSpan w:val="7"/>
            <w:tcBorders>
              <w:bottom w:val="single" w:sz="4" w:space="0" w:color="auto"/>
              <w:right w:val="single" w:sz="4" w:space="0" w:color="auto"/>
            </w:tcBorders>
          </w:tcPr>
          <w:p w14:paraId="19678E01"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5"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5"/>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2F28F179" w14:textId="77777777" w:rsidTr="007F5C8D">
        <w:trPr>
          <w:gridAfter w:val="1"/>
          <w:wAfter w:w="7" w:type="dxa"/>
        </w:trPr>
        <w:tc>
          <w:tcPr>
            <w:tcW w:w="1839" w:type="dxa"/>
            <w:gridSpan w:val="3"/>
          </w:tcPr>
          <w:p w14:paraId="338DAA9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5" w:type="dxa"/>
            <w:gridSpan w:val="23"/>
          </w:tcPr>
          <w:p w14:paraId="5CD6954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789E02B" w14:textId="77777777" w:rsidTr="007F5C8D">
        <w:trPr>
          <w:gridAfter w:val="1"/>
          <w:wAfter w:w="7" w:type="dxa"/>
        </w:trPr>
        <w:tc>
          <w:tcPr>
            <w:tcW w:w="2690" w:type="dxa"/>
            <w:gridSpan w:val="5"/>
            <w:tcBorders>
              <w:top w:val="single" w:sz="4" w:space="0" w:color="auto"/>
              <w:left w:val="single" w:sz="4" w:space="0" w:color="auto"/>
            </w:tcBorders>
          </w:tcPr>
          <w:p w14:paraId="50C4896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4" w:type="dxa"/>
            <w:gridSpan w:val="21"/>
            <w:tcBorders>
              <w:top w:val="single" w:sz="4" w:space="0" w:color="auto"/>
              <w:right w:val="single" w:sz="4" w:space="0" w:color="auto"/>
            </w:tcBorders>
            <w:shd w:val="pct30" w:color="FFFF00" w:fill="auto"/>
          </w:tcPr>
          <w:p w14:paraId="1ED7CAC0" w14:textId="47F3A87C" w:rsidR="007F5C8D" w:rsidRPr="005B5CE2" w:rsidRDefault="00975015" w:rsidP="00D52F24">
            <w:pPr>
              <w:pStyle w:val="CRCoverPage"/>
              <w:spacing w:after="0"/>
              <w:rPr>
                <w:rFonts w:eastAsia="Times New Roman"/>
                <w:noProof/>
              </w:rPr>
            </w:pPr>
            <w:r w:rsidRPr="005B5CE2">
              <w:rPr>
                <w:rFonts w:eastAsia="Times New Roman"/>
                <w:noProof/>
              </w:rPr>
              <w:t xml:space="preserve"> </w:t>
            </w:r>
            <w:r w:rsidR="00D52F24" w:rsidRPr="00D52F24">
              <w:rPr>
                <w:rFonts w:cs="Arial"/>
                <w:noProof/>
                <w:lang w:eastAsia="zh-CN"/>
              </w:rPr>
              <w:t xml:space="preserve">To complete remaining </w:t>
            </w:r>
            <w:r w:rsidR="00640B20">
              <w:rPr>
                <w:rFonts w:cs="Arial"/>
                <w:noProof/>
                <w:lang w:eastAsia="zh-CN"/>
              </w:rPr>
              <w:t>RSTD</w:t>
            </w:r>
            <w:r w:rsidR="00D52F24">
              <w:rPr>
                <w:rFonts w:cs="Arial"/>
                <w:noProof/>
                <w:lang w:eastAsia="zh-CN"/>
              </w:rPr>
              <w:t xml:space="preserve"> measurement period. </w:t>
            </w:r>
          </w:p>
        </w:tc>
      </w:tr>
      <w:tr w:rsidR="002904A6" w:rsidRPr="00FE722F" w14:paraId="019E811F" w14:textId="77777777" w:rsidTr="007F5C8D">
        <w:trPr>
          <w:gridAfter w:val="1"/>
          <w:wAfter w:w="7" w:type="dxa"/>
        </w:trPr>
        <w:tc>
          <w:tcPr>
            <w:tcW w:w="2690" w:type="dxa"/>
            <w:gridSpan w:val="5"/>
            <w:tcBorders>
              <w:left w:val="single" w:sz="4" w:space="0" w:color="auto"/>
            </w:tcBorders>
          </w:tcPr>
          <w:p w14:paraId="5F69C93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Borders>
              <w:right w:val="single" w:sz="4" w:space="0" w:color="auto"/>
            </w:tcBorders>
          </w:tcPr>
          <w:p w14:paraId="7858CC32" w14:textId="77777777" w:rsidR="002904A6" w:rsidRPr="005B5CE2" w:rsidRDefault="002904A6" w:rsidP="009F7E3F">
            <w:pPr>
              <w:spacing w:after="0" w:line="240" w:lineRule="auto"/>
              <w:jc w:val="both"/>
              <w:rPr>
                <w:rFonts w:ascii="Arial" w:eastAsia="Times New Roman" w:hAnsi="Arial"/>
                <w:noProof/>
                <w:sz w:val="8"/>
                <w:szCs w:val="8"/>
                <w:lang w:val="en-GB"/>
              </w:rPr>
            </w:pPr>
          </w:p>
        </w:tc>
      </w:tr>
      <w:tr w:rsidR="002904A6" w:rsidRPr="00FE722F" w14:paraId="472ACAA4" w14:textId="77777777" w:rsidTr="007F5C8D">
        <w:trPr>
          <w:gridAfter w:val="1"/>
          <w:wAfter w:w="7" w:type="dxa"/>
        </w:trPr>
        <w:tc>
          <w:tcPr>
            <w:tcW w:w="2690" w:type="dxa"/>
            <w:gridSpan w:val="5"/>
            <w:tcBorders>
              <w:left w:val="single" w:sz="4" w:space="0" w:color="auto"/>
            </w:tcBorders>
          </w:tcPr>
          <w:p w14:paraId="38CC258E"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4" w:type="dxa"/>
            <w:gridSpan w:val="21"/>
            <w:tcBorders>
              <w:right w:val="single" w:sz="4" w:space="0" w:color="auto"/>
            </w:tcBorders>
            <w:shd w:val="pct30" w:color="FFFF00" w:fill="auto"/>
          </w:tcPr>
          <w:p w14:paraId="0C2C1555" w14:textId="53A5722B" w:rsidR="00801D01" w:rsidRPr="007B13CD" w:rsidRDefault="007B13CD" w:rsidP="00801D01">
            <w:pPr>
              <w:pStyle w:val="CRCoverPage"/>
              <w:numPr>
                <w:ilvl w:val="0"/>
                <w:numId w:val="6"/>
              </w:numPr>
              <w:spacing w:after="0"/>
              <w:rPr>
                <w:rFonts w:cs="Arial"/>
                <w:noProof/>
                <w:lang w:val="en-US" w:eastAsia="zh-CN"/>
              </w:rPr>
            </w:pPr>
            <w:r>
              <w:rPr>
                <w:rFonts w:cs="Arial"/>
                <w:noProof/>
                <w:lang w:val="en-US" w:eastAsia="zh-CN"/>
              </w:rPr>
              <w:t>Specify t</w:t>
            </w:r>
            <w:r w:rsidR="00801D01" w:rsidRPr="007B13CD">
              <w:rPr>
                <w:rFonts w:cs="Arial"/>
                <w:noProof/>
                <w:lang w:val="en-US" w:eastAsia="zh-CN"/>
              </w:rPr>
              <w:t>he requirements when MG pattern is reconfigured.</w:t>
            </w:r>
          </w:p>
          <w:p w14:paraId="0E81C6D4" w14:textId="5FC6A639" w:rsidR="00C123FE" w:rsidRPr="007B13CD" w:rsidRDefault="007B13CD" w:rsidP="00801D01">
            <w:pPr>
              <w:pStyle w:val="a4"/>
              <w:numPr>
                <w:ilvl w:val="0"/>
                <w:numId w:val="6"/>
              </w:numPr>
              <w:spacing w:after="0" w:line="240" w:lineRule="auto"/>
              <w:contextualSpacing w:val="0"/>
              <w:jc w:val="both"/>
              <w:rPr>
                <w:rFonts w:ascii="Arial" w:hAnsi="Arial" w:cs="Arial"/>
                <w:noProof/>
                <w:sz w:val="20"/>
                <w:szCs w:val="20"/>
                <w:lang w:eastAsia="zh-CN"/>
              </w:rPr>
            </w:pPr>
            <w:r>
              <w:rPr>
                <w:rFonts w:ascii="Arial" w:hAnsi="Arial" w:cs="Arial"/>
                <w:noProof/>
                <w:sz w:val="20"/>
                <w:szCs w:val="20"/>
                <w:lang w:eastAsia="zh-CN"/>
              </w:rPr>
              <w:t>Specify t</w:t>
            </w:r>
            <w:r w:rsidR="00801D01" w:rsidRPr="007B13CD">
              <w:rPr>
                <w:rFonts w:ascii="Arial" w:hAnsi="Arial" w:cs="Arial"/>
                <w:noProof/>
                <w:sz w:val="20"/>
                <w:szCs w:val="20"/>
                <w:lang w:eastAsia="zh-CN"/>
              </w:rPr>
              <w:t xml:space="preserve">he requirements in case of PRS dropping. </w:t>
            </w:r>
          </w:p>
          <w:p w14:paraId="7D6AE5EA" w14:textId="77777777" w:rsidR="00812EC0" w:rsidRPr="007B13CD" w:rsidRDefault="007B13CD" w:rsidP="00812EC0">
            <w:pPr>
              <w:pStyle w:val="a4"/>
              <w:numPr>
                <w:ilvl w:val="0"/>
                <w:numId w:val="6"/>
              </w:numPr>
              <w:spacing w:after="0" w:line="240" w:lineRule="auto"/>
              <w:contextualSpacing w:val="0"/>
              <w:jc w:val="both"/>
              <w:rPr>
                <w:rFonts w:ascii="Arial" w:hAnsi="Arial" w:cs="Arial"/>
                <w:noProof/>
                <w:sz w:val="20"/>
                <w:szCs w:val="20"/>
                <w:lang w:eastAsia="zh-CN"/>
              </w:rPr>
            </w:pPr>
            <w:r>
              <w:rPr>
                <w:rFonts w:ascii="Arial" w:hAnsi="Arial" w:cs="Arial"/>
                <w:noProof/>
                <w:sz w:val="20"/>
                <w:szCs w:val="20"/>
                <w:lang w:eastAsia="zh-CN"/>
              </w:rPr>
              <w:t>Change the</w:t>
            </w:r>
            <w:r w:rsidR="00D665F3" w:rsidRPr="007B13CD">
              <w:rPr>
                <w:rFonts w:ascii="Arial" w:hAnsi="Arial" w:cs="Arial"/>
                <w:noProof/>
                <w:sz w:val="20"/>
                <w:szCs w:val="20"/>
                <w:lang w:eastAsia="zh-CN"/>
              </w:rPr>
              <w:t xml:space="preserve"> clause number for </w:t>
            </w:r>
            <w:r w:rsidR="008B39B2" w:rsidRPr="007B13CD">
              <w:rPr>
                <w:rFonts w:ascii="Arial" w:hAnsi="Arial" w:cs="Arial"/>
                <w:noProof/>
                <w:sz w:val="20"/>
                <w:szCs w:val="20"/>
                <w:lang w:eastAsia="zh-CN"/>
              </w:rPr>
              <w:t xml:space="preserve">RSTD measurement accuracy requirements </w:t>
            </w:r>
            <w:r w:rsidR="00D665F3" w:rsidRPr="007B13CD">
              <w:rPr>
                <w:rFonts w:ascii="Arial" w:hAnsi="Arial" w:cs="Arial"/>
                <w:noProof/>
                <w:sz w:val="20"/>
                <w:szCs w:val="20"/>
                <w:lang w:eastAsia="zh-CN"/>
              </w:rPr>
              <w:t>to</w:t>
            </w:r>
            <w:r w:rsidR="008B39B2" w:rsidRPr="007B13CD">
              <w:rPr>
                <w:rFonts w:ascii="Arial" w:hAnsi="Arial" w:cs="Arial"/>
                <w:noProof/>
                <w:sz w:val="20"/>
                <w:szCs w:val="20"/>
                <w:lang w:eastAsia="zh-CN"/>
              </w:rPr>
              <w:t xml:space="preserve"> 10.1.23</w:t>
            </w:r>
            <w:r w:rsidR="00812EC0" w:rsidRPr="007B13CD">
              <w:rPr>
                <w:rFonts w:ascii="Arial" w:hAnsi="Arial" w:cs="Arial"/>
                <w:noProof/>
                <w:sz w:val="20"/>
                <w:szCs w:val="20"/>
                <w:lang w:eastAsia="zh-CN"/>
              </w:rPr>
              <w:t>.</w:t>
            </w:r>
          </w:p>
          <w:p w14:paraId="5C4110B5" w14:textId="7FCCB75D" w:rsidR="007B13CD" w:rsidRPr="007B13CD" w:rsidRDefault="007B13CD" w:rsidP="00812EC0">
            <w:pPr>
              <w:pStyle w:val="a4"/>
              <w:numPr>
                <w:ilvl w:val="0"/>
                <w:numId w:val="6"/>
              </w:numPr>
              <w:spacing w:after="0" w:line="240" w:lineRule="auto"/>
              <w:contextualSpacing w:val="0"/>
              <w:jc w:val="both"/>
              <w:rPr>
                <w:rFonts w:ascii="Arial" w:hAnsi="Arial" w:cs="Arial"/>
                <w:noProof/>
                <w:sz w:val="20"/>
                <w:szCs w:val="20"/>
                <w:lang w:eastAsia="zh-CN"/>
              </w:rPr>
            </w:pPr>
            <w:r w:rsidRPr="007B13CD">
              <w:rPr>
                <w:rFonts w:ascii="Arial" w:hAnsi="Arial" w:cs="Arial"/>
                <w:noProof/>
                <w:sz w:val="20"/>
                <w:szCs w:val="20"/>
                <w:lang w:eastAsia="zh-CN"/>
              </w:rPr>
              <w:t xml:space="preserve">Change </w:t>
            </w:r>
            <m:oMath>
              <m:sSub>
                <m:sSubPr>
                  <m:ctrlPr>
                    <w:rPr>
                      <w:rFonts w:ascii="Cambria Math" w:hAnsi="Cambria Math" w:cs="Arial"/>
                      <w:noProof/>
                      <w:sz w:val="20"/>
                      <w:szCs w:val="20"/>
                      <w:lang w:eastAsia="zh-CN"/>
                    </w:rPr>
                  </m:ctrlPr>
                </m:sSubPr>
                <m:e>
                  <m:r>
                    <m:rPr>
                      <m:nor/>
                    </m:rPr>
                    <w:rPr>
                      <w:rFonts w:ascii="Arial" w:hAnsi="Arial" w:cs="Arial"/>
                      <w:noProof/>
                      <w:sz w:val="20"/>
                      <w:szCs w:val="20"/>
                      <w:lang w:eastAsia="zh-CN"/>
                    </w:rPr>
                    <m:t>T</m:t>
                  </m:r>
                </m:e>
                <m:sub>
                  <m:r>
                    <m:rPr>
                      <m:nor/>
                    </m:rPr>
                    <w:rPr>
                      <w:rFonts w:ascii="Arial" w:hAnsi="Arial" w:cs="Arial"/>
                      <w:noProof/>
                      <w:sz w:val="20"/>
                      <w:szCs w:val="20"/>
                      <w:lang w:eastAsia="zh-CN"/>
                    </w:rPr>
                    <m:t>last</m:t>
                  </m:r>
                </m:sub>
              </m:sSub>
            </m:oMath>
            <w:r w:rsidRPr="007B13CD">
              <w:rPr>
                <w:rFonts w:ascii="Arial" w:hAnsi="Arial" w:cs="Arial"/>
                <w:noProof/>
                <w:sz w:val="20"/>
                <w:szCs w:val="20"/>
                <w:lang w:eastAsia="zh-CN"/>
              </w:rPr>
              <w:t xml:space="preserve">  to </w:t>
            </w:r>
            <m:oMath>
              <m:sSub>
                <m:sSubPr>
                  <m:ctrlPr>
                    <w:rPr>
                      <w:rFonts w:ascii="Cambria Math" w:hAnsi="Cambria Math" w:cs="Arial"/>
                      <w:noProof/>
                      <w:sz w:val="20"/>
                      <w:szCs w:val="20"/>
                      <w:lang w:eastAsia="zh-CN"/>
                    </w:rPr>
                  </m:ctrlPr>
                </m:sSubPr>
                <m:e>
                  <m:r>
                    <m:rPr>
                      <m:nor/>
                    </m:rPr>
                    <w:rPr>
                      <w:rFonts w:ascii="Arial" w:hAnsi="Arial" w:cs="Arial"/>
                      <w:noProof/>
                      <w:sz w:val="20"/>
                      <w:szCs w:val="20"/>
                      <w:lang w:eastAsia="zh-CN"/>
                    </w:rPr>
                    <m:t>T</m:t>
                  </m:r>
                </m:e>
                <m:sub>
                  <m:r>
                    <m:rPr>
                      <m:nor/>
                    </m:rPr>
                    <w:rPr>
                      <w:rFonts w:ascii="Arial" w:hAnsi="Arial" w:cs="Arial"/>
                      <w:noProof/>
                      <w:sz w:val="20"/>
                      <w:szCs w:val="20"/>
                      <w:lang w:eastAsia="zh-CN"/>
                    </w:rPr>
                    <m:t>last,i</m:t>
                  </m:r>
                </m:sub>
              </m:sSub>
            </m:oMath>
            <w:r w:rsidRPr="007B13CD">
              <w:rPr>
                <w:rFonts w:ascii="Arial" w:hAnsi="Arial" w:cs="Arial"/>
                <w:noProof/>
                <w:sz w:val="20"/>
                <w:szCs w:val="20"/>
                <w:lang w:eastAsia="zh-CN"/>
              </w:rPr>
              <w:t xml:space="preserve">. </w:t>
            </w:r>
          </w:p>
        </w:tc>
      </w:tr>
      <w:tr w:rsidR="002904A6" w:rsidRPr="00FE722F" w14:paraId="1DF64E69" w14:textId="77777777" w:rsidTr="007F5C8D">
        <w:trPr>
          <w:gridAfter w:val="1"/>
          <w:wAfter w:w="7" w:type="dxa"/>
        </w:trPr>
        <w:tc>
          <w:tcPr>
            <w:tcW w:w="2690" w:type="dxa"/>
            <w:gridSpan w:val="5"/>
            <w:tcBorders>
              <w:left w:val="single" w:sz="4" w:space="0" w:color="auto"/>
            </w:tcBorders>
          </w:tcPr>
          <w:p w14:paraId="4FACDC1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Borders>
              <w:right w:val="single" w:sz="4" w:space="0" w:color="auto"/>
            </w:tcBorders>
          </w:tcPr>
          <w:p w14:paraId="3583D7B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9E6BA40" w14:textId="77777777" w:rsidTr="007F5C8D">
        <w:trPr>
          <w:gridAfter w:val="1"/>
          <w:wAfter w:w="7" w:type="dxa"/>
        </w:trPr>
        <w:tc>
          <w:tcPr>
            <w:tcW w:w="2690" w:type="dxa"/>
            <w:gridSpan w:val="5"/>
            <w:tcBorders>
              <w:left w:val="single" w:sz="4" w:space="0" w:color="auto"/>
              <w:bottom w:val="single" w:sz="4" w:space="0" w:color="auto"/>
            </w:tcBorders>
          </w:tcPr>
          <w:p w14:paraId="0D2AD2F6"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4" w:type="dxa"/>
            <w:gridSpan w:val="21"/>
            <w:tcBorders>
              <w:bottom w:val="single" w:sz="4" w:space="0" w:color="auto"/>
              <w:right w:val="single" w:sz="4" w:space="0" w:color="auto"/>
            </w:tcBorders>
            <w:shd w:val="pct30" w:color="FFFF00" w:fill="auto"/>
          </w:tcPr>
          <w:p w14:paraId="3EEBDF6A" w14:textId="22A953DD" w:rsidR="002904A6" w:rsidRPr="002904A6" w:rsidRDefault="00EB42D7" w:rsidP="00EE3C30">
            <w:p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 xml:space="preserve">Core requirements for </w:t>
            </w:r>
            <w:r w:rsidR="00640B20">
              <w:rPr>
                <w:rFonts w:ascii="Arial" w:eastAsia="Times New Roman" w:hAnsi="Arial"/>
                <w:noProof/>
                <w:sz w:val="20"/>
                <w:szCs w:val="20"/>
                <w:lang w:val="en-GB"/>
              </w:rPr>
              <w:t>RSTD measurement period</w:t>
            </w:r>
            <w:r w:rsidR="0034744B">
              <w:rPr>
                <w:rFonts w:ascii="Arial" w:eastAsia="Times New Roman" w:hAnsi="Arial"/>
                <w:noProof/>
                <w:sz w:val="20"/>
                <w:szCs w:val="20"/>
                <w:lang w:val="en-GB"/>
              </w:rPr>
              <w:t xml:space="preserve"> </w:t>
            </w:r>
            <w:r>
              <w:rPr>
                <w:rFonts w:ascii="Arial" w:eastAsia="Times New Roman" w:hAnsi="Arial"/>
                <w:noProof/>
                <w:sz w:val="20"/>
                <w:szCs w:val="20"/>
                <w:lang w:val="en-GB"/>
              </w:rPr>
              <w:t>are</w:t>
            </w:r>
            <w:r w:rsidR="0034744B">
              <w:rPr>
                <w:rFonts w:ascii="Arial" w:eastAsia="Times New Roman" w:hAnsi="Arial"/>
                <w:noProof/>
                <w:sz w:val="20"/>
                <w:szCs w:val="20"/>
                <w:lang w:val="en-GB"/>
              </w:rPr>
              <w:t xml:space="preserve"> </w:t>
            </w:r>
            <w:r w:rsidR="00975015">
              <w:rPr>
                <w:rFonts w:ascii="Arial" w:eastAsia="Times New Roman" w:hAnsi="Arial"/>
                <w:noProof/>
                <w:sz w:val="20"/>
                <w:szCs w:val="20"/>
                <w:lang w:val="en-GB"/>
              </w:rPr>
              <w:t>incomplete</w:t>
            </w:r>
            <w:r w:rsidR="00CF2623">
              <w:rPr>
                <w:rFonts w:ascii="Arial" w:eastAsia="Times New Roman" w:hAnsi="Arial"/>
                <w:noProof/>
                <w:sz w:val="20"/>
                <w:szCs w:val="20"/>
                <w:lang w:val="en-GB"/>
              </w:rPr>
              <w:t>.</w:t>
            </w:r>
          </w:p>
        </w:tc>
      </w:tr>
      <w:tr w:rsidR="002904A6" w:rsidRPr="00FE722F" w14:paraId="7F47F24A" w14:textId="77777777" w:rsidTr="007F5C8D">
        <w:trPr>
          <w:gridAfter w:val="1"/>
          <w:wAfter w:w="7" w:type="dxa"/>
        </w:trPr>
        <w:tc>
          <w:tcPr>
            <w:tcW w:w="2690" w:type="dxa"/>
            <w:gridSpan w:val="5"/>
          </w:tcPr>
          <w:p w14:paraId="238413C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Pr>
          <w:p w14:paraId="1CF85E5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28C0B" w14:textId="77777777" w:rsidTr="007F5C8D">
        <w:trPr>
          <w:gridAfter w:val="1"/>
          <w:wAfter w:w="7" w:type="dxa"/>
        </w:trPr>
        <w:tc>
          <w:tcPr>
            <w:tcW w:w="2690" w:type="dxa"/>
            <w:gridSpan w:val="5"/>
            <w:tcBorders>
              <w:top w:val="single" w:sz="4" w:space="0" w:color="auto"/>
              <w:left w:val="single" w:sz="4" w:space="0" w:color="auto"/>
            </w:tcBorders>
          </w:tcPr>
          <w:p w14:paraId="0626F40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4" w:type="dxa"/>
            <w:gridSpan w:val="21"/>
            <w:tcBorders>
              <w:top w:val="single" w:sz="4" w:space="0" w:color="auto"/>
              <w:right w:val="single" w:sz="4" w:space="0" w:color="auto"/>
            </w:tcBorders>
            <w:shd w:val="pct30" w:color="FFFF00" w:fill="auto"/>
          </w:tcPr>
          <w:p w14:paraId="1F6D513E" w14:textId="6B684EED" w:rsidR="002904A6" w:rsidRPr="002904A6" w:rsidRDefault="005F29F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9.9.</w:t>
            </w:r>
            <w:r w:rsidR="00AD5739">
              <w:rPr>
                <w:rFonts w:ascii="Arial" w:eastAsia="Times New Roman" w:hAnsi="Arial"/>
                <w:noProof/>
                <w:sz w:val="20"/>
                <w:szCs w:val="20"/>
                <w:lang w:val="en-GB"/>
              </w:rPr>
              <w:t>2</w:t>
            </w:r>
            <w:r w:rsidR="00515456">
              <w:rPr>
                <w:rFonts w:ascii="Arial" w:eastAsia="Times New Roman" w:hAnsi="Arial"/>
                <w:noProof/>
                <w:sz w:val="20"/>
                <w:szCs w:val="20"/>
                <w:lang w:val="en-GB"/>
              </w:rPr>
              <w:t>.4  9.9.2.5</w:t>
            </w:r>
          </w:p>
        </w:tc>
      </w:tr>
      <w:tr w:rsidR="002904A6" w:rsidRPr="00FE722F" w14:paraId="58577C05" w14:textId="77777777" w:rsidTr="007F5C8D">
        <w:trPr>
          <w:gridAfter w:val="1"/>
          <w:wAfter w:w="7" w:type="dxa"/>
        </w:trPr>
        <w:tc>
          <w:tcPr>
            <w:tcW w:w="2690" w:type="dxa"/>
            <w:gridSpan w:val="5"/>
            <w:tcBorders>
              <w:left w:val="single" w:sz="4" w:space="0" w:color="auto"/>
            </w:tcBorders>
          </w:tcPr>
          <w:p w14:paraId="0B5357A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Borders>
              <w:right w:val="single" w:sz="4" w:space="0" w:color="auto"/>
            </w:tcBorders>
          </w:tcPr>
          <w:p w14:paraId="1755F9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29784FC" w14:textId="77777777" w:rsidTr="007F5C8D">
        <w:trPr>
          <w:gridAfter w:val="1"/>
          <w:wAfter w:w="7" w:type="dxa"/>
        </w:trPr>
        <w:tc>
          <w:tcPr>
            <w:tcW w:w="2690" w:type="dxa"/>
            <w:gridSpan w:val="5"/>
            <w:tcBorders>
              <w:left w:val="single" w:sz="4" w:space="0" w:color="auto"/>
            </w:tcBorders>
          </w:tcPr>
          <w:p w14:paraId="2F3DAB6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gridSpan w:val="2"/>
            <w:tcBorders>
              <w:top w:val="single" w:sz="4" w:space="0" w:color="auto"/>
              <w:left w:val="single" w:sz="4" w:space="0" w:color="auto"/>
              <w:bottom w:val="single" w:sz="4" w:space="0" w:color="auto"/>
            </w:tcBorders>
          </w:tcPr>
          <w:p w14:paraId="6BE645BE"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E7F5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10"/>
          </w:tcPr>
          <w:p w14:paraId="5338D7A5"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399" w:type="dxa"/>
            <w:gridSpan w:val="8"/>
            <w:tcBorders>
              <w:right w:val="single" w:sz="4" w:space="0" w:color="auto"/>
            </w:tcBorders>
            <w:shd w:val="clear" w:color="FFFF00" w:fill="auto"/>
          </w:tcPr>
          <w:p w14:paraId="46B5AC15"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15930196" w14:textId="77777777" w:rsidTr="007F5C8D">
        <w:trPr>
          <w:gridAfter w:val="1"/>
          <w:wAfter w:w="7" w:type="dxa"/>
        </w:trPr>
        <w:tc>
          <w:tcPr>
            <w:tcW w:w="2690" w:type="dxa"/>
            <w:gridSpan w:val="5"/>
            <w:tcBorders>
              <w:left w:val="single" w:sz="4" w:space="0" w:color="auto"/>
            </w:tcBorders>
          </w:tcPr>
          <w:p w14:paraId="49D58BD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0629E3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2EB3"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10"/>
          </w:tcPr>
          <w:p w14:paraId="25783B8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399" w:type="dxa"/>
            <w:gridSpan w:val="8"/>
            <w:tcBorders>
              <w:right w:val="single" w:sz="4" w:space="0" w:color="auto"/>
            </w:tcBorders>
            <w:shd w:val="pct30" w:color="FFFF00" w:fill="auto"/>
          </w:tcPr>
          <w:p w14:paraId="1090943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76B984AD" w14:textId="77777777" w:rsidTr="007F5C8D">
        <w:trPr>
          <w:gridAfter w:val="1"/>
          <w:wAfter w:w="7" w:type="dxa"/>
        </w:trPr>
        <w:tc>
          <w:tcPr>
            <w:tcW w:w="2690" w:type="dxa"/>
            <w:gridSpan w:val="5"/>
            <w:tcBorders>
              <w:left w:val="single" w:sz="4" w:space="0" w:color="auto"/>
            </w:tcBorders>
          </w:tcPr>
          <w:p w14:paraId="43B097C8"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gridSpan w:val="2"/>
            <w:tcBorders>
              <w:top w:val="single" w:sz="4" w:space="0" w:color="auto"/>
              <w:left w:val="single" w:sz="4" w:space="0" w:color="auto"/>
              <w:bottom w:val="single" w:sz="4" w:space="0" w:color="auto"/>
            </w:tcBorders>
            <w:shd w:val="pct25" w:color="FFFF00" w:fill="auto"/>
          </w:tcPr>
          <w:p w14:paraId="68BBA7A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B7CE6"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10"/>
          </w:tcPr>
          <w:p w14:paraId="7393451D"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399" w:type="dxa"/>
            <w:gridSpan w:val="8"/>
            <w:tcBorders>
              <w:right w:val="single" w:sz="4" w:space="0" w:color="auto"/>
            </w:tcBorders>
            <w:shd w:val="pct30" w:color="FFFF00" w:fill="auto"/>
          </w:tcPr>
          <w:p w14:paraId="73CF6744"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36110C2B" w14:textId="77777777" w:rsidTr="007F5C8D">
        <w:trPr>
          <w:gridAfter w:val="1"/>
          <w:wAfter w:w="7" w:type="dxa"/>
        </w:trPr>
        <w:tc>
          <w:tcPr>
            <w:tcW w:w="2690" w:type="dxa"/>
            <w:gridSpan w:val="5"/>
            <w:tcBorders>
              <w:left w:val="single" w:sz="4" w:space="0" w:color="auto"/>
            </w:tcBorders>
          </w:tcPr>
          <w:p w14:paraId="4623CD1E"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80E3D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B20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10"/>
          </w:tcPr>
          <w:p w14:paraId="5764DCCF"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399" w:type="dxa"/>
            <w:gridSpan w:val="8"/>
            <w:tcBorders>
              <w:right w:val="single" w:sz="4" w:space="0" w:color="auto"/>
            </w:tcBorders>
            <w:shd w:val="pct30" w:color="FFFF00" w:fill="auto"/>
          </w:tcPr>
          <w:p w14:paraId="5377CD6F"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222D03AC" w14:textId="77777777" w:rsidTr="007F5C8D">
        <w:trPr>
          <w:gridAfter w:val="1"/>
          <w:wAfter w:w="7" w:type="dxa"/>
        </w:trPr>
        <w:tc>
          <w:tcPr>
            <w:tcW w:w="2690" w:type="dxa"/>
            <w:gridSpan w:val="5"/>
            <w:tcBorders>
              <w:left w:val="single" w:sz="4" w:space="0" w:color="auto"/>
            </w:tcBorders>
          </w:tcPr>
          <w:p w14:paraId="470C963A"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4" w:type="dxa"/>
            <w:gridSpan w:val="21"/>
            <w:tcBorders>
              <w:right w:val="single" w:sz="4" w:space="0" w:color="auto"/>
            </w:tcBorders>
          </w:tcPr>
          <w:p w14:paraId="48EC0949"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2B6188C4" w14:textId="77777777" w:rsidTr="007F5C8D">
        <w:trPr>
          <w:gridAfter w:val="1"/>
          <w:wAfter w:w="7" w:type="dxa"/>
        </w:trPr>
        <w:tc>
          <w:tcPr>
            <w:tcW w:w="2690" w:type="dxa"/>
            <w:gridSpan w:val="5"/>
            <w:tcBorders>
              <w:left w:val="single" w:sz="4" w:space="0" w:color="auto"/>
              <w:bottom w:val="single" w:sz="4" w:space="0" w:color="auto"/>
            </w:tcBorders>
          </w:tcPr>
          <w:p w14:paraId="33F2A24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4" w:type="dxa"/>
            <w:gridSpan w:val="21"/>
            <w:tcBorders>
              <w:bottom w:val="single" w:sz="4" w:space="0" w:color="auto"/>
              <w:right w:val="single" w:sz="4" w:space="0" w:color="auto"/>
            </w:tcBorders>
            <w:shd w:val="pct30" w:color="FFFF00" w:fill="auto"/>
          </w:tcPr>
          <w:p w14:paraId="7E480129"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68DB3022" w14:textId="77777777" w:rsidTr="007F5C8D">
        <w:trPr>
          <w:gridAfter w:val="1"/>
          <w:wAfter w:w="7" w:type="dxa"/>
        </w:trPr>
        <w:tc>
          <w:tcPr>
            <w:tcW w:w="2690" w:type="dxa"/>
            <w:gridSpan w:val="5"/>
            <w:tcBorders>
              <w:top w:val="single" w:sz="4" w:space="0" w:color="auto"/>
              <w:bottom w:val="single" w:sz="4" w:space="0" w:color="auto"/>
            </w:tcBorders>
          </w:tcPr>
          <w:p w14:paraId="57C89F3E"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4" w:type="dxa"/>
            <w:gridSpan w:val="21"/>
            <w:tcBorders>
              <w:top w:val="single" w:sz="4" w:space="0" w:color="auto"/>
              <w:bottom w:val="single" w:sz="4" w:space="0" w:color="auto"/>
            </w:tcBorders>
            <w:shd w:val="solid" w:color="FFFFFF" w:fill="auto"/>
          </w:tcPr>
          <w:p w14:paraId="4691F7C6"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6F40DA6E" w14:textId="77777777" w:rsidTr="007F5C8D">
        <w:trPr>
          <w:gridAfter w:val="1"/>
          <w:wAfter w:w="7" w:type="dxa"/>
        </w:trPr>
        <w:tc>
          <w:tcPr>
            <w:tcW w:w="2690" w:type="dxa"/>
            <w:gridSpan w:val="5"/>
            <w:tcBorders>
              <w:top w:val="single" w:sz="4" w:space="0" w:color="auto"/>
              <w:left w:val="single" w:sz="4" w:space="0" w:color="auto"/>
              <w:bottom w:val="single" w:sz="4" w:space="0" w:color="auto"/>
            </w:tcBorders>
          </w:tcPr>
          <w:p w14:paraId="3BD273F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4" w:type="dxa"/>
            <w:gridSpan w:val="21"/>
            <w:tcBorders>
              <w:top w:val="single" w:sz="4" w:space="0" w:color="auto"/>
              <w:bottom w:val="single" w:sz="4" w:space="0" w:color="auto"/>
              <w:right w:val="single" w:sz="4" w:space="0" w:color="auto"/>
            </w:tcBorders>
            <w:shd w:val="pct30" w:color="FFFF00" w:fill="auto"/>
          </w:tcPr>
          <w:p w14:paraId="13B704D3" w14:textId="73DF37FD" w:rsidR="002904A6" w:rsidRPr="002904A6" w:rsidRDefault="002904A6" w:rsidP="002904A6">
            <w:pPr>
              <w:spacing w:after="0" w:line="240" w:lineRule="auto"/>
              <w:ind w:left="100"/>
              <w:rPr>
                <w:rFonts w:ascii="Arial" w:eastAsia="Times New Roman" w:hAnsi="Arial"/>
                <w:noProof/>
                <w:sz w:val="20"/>
                <w:szCs w:val="20"/>
                <w:lang w:val="en-GB"/>
              </w:rPr>
            </w:pPr>
          </w:p>
        </w:tc>
      </w:tr>
    </w:tbl>
    <w:p w14:paraId="087D25BB" w14:textId="77777777" w:rsidR="007F5C8D" w:rsidRPr="00E40AC1" w:rsidRDefault="007F5C8D" w:rsidP="007F5C8D">
      <w:pPr>
        <w:spacing w:after="180" w:line="240" w:lineRule="auto"/>
        <w:rPr>
          <w:rFonts w:ascii="Times New Roman" w:eastAsia="宋体" w:hAnsi="Times New Roman"/>
          <w:sz w:val="20"/>
          <w:szCs w:val="20"/>
          <w:lang w:val="en-GB" w:eastAsia="zh-CN"/>
        </w:rPr>
      </w:pPr>
    </w:p>
    <w:p w14:paraId="19E9E2BF" w14:textId="2D167A11" w:rsidR="009A1043" w:rsidRPr="00515456" w:rsidRDefault="005F29FE" w:rsidP="0051545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Pr="002205EE">
        <w:rPr>
          <w:rFonts w:ascii="Arial" w:hAnsi="Arial"/>
          <w:b/>
          <w:color w:val="0000FF"/>
          <w:sz w:val="36"/>
        </w:rPr>
        <w:t>&gt;</w:t>
      </w:r>
      <w:r w:rsidR="009A1043" w:rsidRPr="009A1043">
        <w:rPr>
          <w:rFonts w:ascii="Times New Roman" w:eastAsia="宋体" w:hAnsi="Times New Roman" w:cs="v4.2.0"/>
          <w:sz w:val="20"/>
          <w:szCs w:val="20"/>
          <w:lang w:val="en-GB"/>
        </w:rPr>
        <w:t>.</w:t>
      </w:r>
    </w:p>
    <w:p w14:paraId="3CAC8178" w14:textId="77777777" w:rsidR="009A1043" w:rsidRPr="009A1043" w:rsidRDefault="009A1043" w:rsidP="009A1043">
      <w:pPr>
        <w:keepNext/>
        <w:keepLines/>
        <w:spacing w:before="120" w:after="180" w:line="240" w:lineRule="auto"/>
        <w:ind w:left="1418" w:hanging="1418"/>
        <w:outlineLvl w:val="3"/>
        <w:rPr>
          <w:rFonts w:ascii="Arial" w:eastAsia="宋体" w:hAnsi="Arial"/>
          <w:sz w:val="24"/>
          <w:szCs w:val="20"/>
          <w:lang w:val="en-GB" w:eastAsia="zh-CN"/>
        </w:rPr>
      </w:pPr>
      <w:r w:rsidRPr="009A1043">
        <w:rPr>
          <w:rFonts w:ascii="Arial" w:eastAsia="宋体" w:hAnsi="Arial"/>
          <w:sz w:val="24"/>
          <w:szCs w:val="20"/>
          <w:lang w:val="en-GB" w:eastAsia="zh-CN"/>
        </w:rPr>
        <w:t>9.9.2.4</w:t>
      </w:r>
      <w:r w:rsidRPr="009A1043">
        <w:rPr>
          <w:rFonts w:ascii="Arial" w:eastAsia="宋体" w:hAnsi="Arial"/>
          <w:sz w:val="24"/>
          <w:szCs w:val="20"/>
          <w:lang w:val="en-GB" w:eastAsia="zh-CN"/>
        </w:rPr>
        <w:tab/>
        <w:t>Measurement Reporting Requirements</w:t>
      </w:r>
    </w:p>
    <w:p w14:paraId="40EFA865" w14:textId="0677DF22" w:rsidR="009A1043" w:rsidRPr="009A1043" w:rsidRDefault="009A1043" w:rsidP="009A1043">
      <w:pPr>
        <w:spacing w:after="180" w:line="240" w:lineRule="auto"/>
        <w:rPr>
          <w:rFonts w:ascii="Times New Roman" w:eastAsia="宋体" w:hAnsi="Times New Roman"/>
          <w:sz w:val="20"/>
          <w:szCs w:val="20"/>
          <w:lang w:val="en-GB" w:eastAsia="zh-CN"/>
        </w:rPr>
      </w:pPr>
      <w:bookmarkStart w:id="6" w:name="_Hlk77769556"/>
      <w:r w:rsidRPr="009A1043">
        <w:rPr>
          <w:rFonts w:ascii="Times New Roman" w:eastAsia="宋体" w:hAnsi="Times New Roman"/>
          <w:sz w:val="20"/>
          <w:szCs w:val="20"/>
          <w:lang w:val="en-GB"/>
        </w:rPr>
        <w:t xml:space="preserve">The measurement reporting delay is defined as the time between the moment when the periodic measurement report is triggered and the moment when the UE starts to transmit the measurement report over the air interface. </w:t>
      </w:r>
      <w:bookmarkEnd w:id="6"/>
      <w:r w:rsidRPr="009A1043">
        <w:rPr>
          <w:rFonts w:ascii="Times New Roman" w:eastAsia="宋体" w:hAnsi="Times New Roman"/>
          <w:sz w:val="20"/>
          <w:szCs w:val="20"/>
          <w:lang w:val="en-GB"/>
        </w:rPr>
        <w:t xml:space="preserve">This </w:t>
      </w:r>
      <w:r w:rsidRPr="009A1043">
        <w:rPr>
          <w:rFonts w:ascii="Times New Roman" w:eastAsia="宋体" w:hAnsi="Times New Roman"/>
          <w:sz w:val="20"/>
          <w:szCs w:val="20"/>
          <w:lang w:val="en-GB"/>
        </w:rPr>
        <w:lastRenderedPageBreak/>
        <w:t xml:space="preserve">requirement assumes that </w:t>
      </w:r>
      <w:del w:id="7" w:author="OPPO" w:date="2021-07-21T12:15:00Z">
        <w:r w:rsidRPr="009A1043" w:rsidDel="00B404DD">
          <w:rPr>
            <w:rFonts w:ascii="Times New Roman" w:eastAsia="宋体" w:hAnsi="Times New Roman"/>
            <w:sz w:val="20"/>
            <w:szCs w:val="20"/>
            <w:lang w:val="en-GB"/>
          </w:rPr>
          <w:delText xml:space="preserve">that </w:delText>
        </w:r>
      </w:del>
      <w:r w:rsidRPr="009A1043">
        <w:rPr>
          <w:rFonts w:ascii="Times New Roman" w:eastAsia="宋体" w:hAnsi="Times New Roman"/>
          <w:sz w:val="20"/>
          <w:szCs w:val="20"/>
          <w:lang w:val="en-GB"/>
        </w:rPr>
        <w:t>the measurement report is not delayed by other LPP signalling on the DCCH.</w:t>
      </w:r>
      <w:r w:rsidRPr="009A1043">
        <w:rPr>
          <w:rFonts w:ascii="Times New Roman" w:eastAsia="宋体" w:hAnsi="Times New Roman"/>
          <w:sz w:val="20"/>
          <w:szCs w:val="20"/>
          <w:lang w:val="en-GB" w:eastAsia="zh-CN"/>
        </w:rPr>
        <w:t xml:space="preserve"> </w:t>
      </w:r>
      <w:r w:rsidRPr="009A1043">
        <w:rPr>
          <w:rFonts w:ascii="Times New Roman" w:eastAsia="宋体" w:hAnsi="Times New Roman"/>
          <w:sz w:val="20"/>
          <w:szCs w:val="20"/>
          <w:lang w:val="en-GB"/>
        </w:rPr>
        <w:t>This measurement reporting delay excludes a delay uncertainty resulted when inserting the measurement report to the TTI of the uplink DCCH. The delay uncertainty is: 2 x TTI</w:t>
      </w:r>
      <w:r w:rsidRPr="009A1043">
        <w:rPr>
          <w:rFonts w:ascii="Times New Roman" w:eastAsia="宋体" w:hAnsi="Times New Roman"/>
          <w:sz w:val="20"/>
          <w:szCs w:val="20"/>
          <w:vertAlign w:val="subscript"/>
          <w:lang w:val="en-GB"/>
        </w:rPr>
        <w:t>DCCH</w:t>
      </w:r>
      <w:r w:rsidRPr="009A1043">
        <w:rPr>
          <w:rFonts w:ascii="Times New Roman" w:eastAsia="宋体" w:hAnsi="Times New Roman"/>
          <w:sz w:val="20"/>
          <w:szCs w:val="20"/>
          <w:lang w:val="en-GB"/>
        </w:rPr>
        <w:t xml:space="preserve"> where TTI</w:t>
      </w:r>
      <w:r w:rsidRPr="009A1043">
        <w:rPr>
          <w:rFonts w:ascii="Times New Roman" w:eastAsia="宋体" w:hAnsi="Times New Roman"/>
          <w:sz w:val="20"/>
          <w:szCs w:val="20"/>
          <w:vertAlign w:val="subscript"/>
          <w:lang w:val="en-GB"/>
        </w:rPr>
        <w:t>DCCH</w:t>
      </w:r>
      <w:r w:rsidRPr="009A1043">
        <w:rPr>
          <w:rFonts w:ascii="Times New Roman" w:eastAsia="宋体" w:hAnsi="Times New Roman"/>
          <w:sz w:val="20"/>
          <w:szCs w:val="20"/>
          <w:lang w:val="en-GB"/>
        </w:rPr>
        <w:t xml:space="preserve"> is the duration of subframe or slot or </w:t>
      </w:r>
      <w:proofErr w:type="spellStart"/>
      <w:r w:rsidRPr="009A1043">
        <w:rPr>
          <w:rFonts w:ascii="Times New Roman" w:eastAsia="宋体" w:hAnsi="Times New Roman"/>
          <w:sz w:val="20"/>
          <w:szCs w:val="20"/>
          <w:lang w:val="en-GB"/>
        </w:rPr>
        <w:t>subslot</w:t>
      </w:r>
      <w:proofErr w:type="spellEnd"/>
      <w:r w:rsidRPr="009A1043">
        <w:rPr>
          <w:rFonts w:ascii="Times New Roman" w:eastAsia="宋体" w:hAnsi="Times New Roman"/>
          <w:sz w:val="20"/>
          <w:szCs w:val="20"/>
          <w:lang w:val="en-GB"/>
        </w:rPr>
        <w:t xml:space="preserve"> when the measurement report is transmitted on the PUSCH with subframe or slot or </w:t>
      </w:r>
      <w:proofErr w:type="spellStart"/>
      <w:r w:rsidRPr="009A1043">
        <w:rPr>
          <w:rFonts w:ascii="Times New Roman" w:eastAsia="宋体" w:hAnsi="Times New Roman"/>
          <w:sz w:val="20"/>
          <w:szCs w:val="20"/>
          <w:lang w:val="en-GB"/>
        </w:rPr>
        <w:t>subslot</w:t>
      </w:r>
      <w:proofErr w:type="spellEnd"/>
      <w:r w:rsidRPr="009A1043">
        <w:rPr>
          <w:rFonts w:ascii="Times New Roman" w:eastAsia="宋体" w:hAnsi="Times New Roman"/>
          <w:sz w:val="20"/>
          <w:szCs w:val="20"/>
          <w:lang w:val="en-GB"/>
        </w:rPr>
        <w:t xml:space="preserve"> duration</w:t>
      </w:r>
      <w:r w:rsidRPr="009A1043">
        <w:rPr>
          <w:rFonts w:ascii="Times New Roman" w:eastAsia="宋体" w:hAnsi="Times New Roman"/>
          <w:sz w:val="20"/>
          <w:szCs w:val="20"/>
          <w:lang w:val="en-GB" w:eastAsia="zh-CN"/>
        </w:rPr>
        <w:t>. This measurement reporting delay excludes any delay caused by no UL resources for UE to send the measurement report.</w:t>
      </w:r>
    </w:p>
    <w:p w14:paraId="451BEF53" w14:textId="77777777" w:rsidR="009A1043" w:rsidRPr="009A1043" w:rsidRDefault="009A1043" w:rsidP="009A1043">
      <w:pPr>
        <w:spacing w:after="180" w:line="240" w:lineRule="auto"/>
        <w:rPr>
          <w:rFonts w:ascii="Times New Roman" w:eastAsia="宋体" w:hAnsi="Times New Roman"/>
          <w:sz w:val="20"/>
          <w:szCs w:val="20"/>
          <w:lang w:val="en-GB" w:eastAsia="zh-CN"/>
        </w:rPr>
      </w:pPr>
      <w:r w:rsidRPr="009A1043">
        <w:rPr>
          <w:rFonts w:ascii="Times New Roman" w:eastAsia="宋体" w:hAnsi="Times New Roman"/>
          <w:sz w:val="20"/>
          <w:szCs w:val="20"/>
          <w:lang w:val="en-GB" w:eastAsia="zh-CN"/>
        </w:rPr>
        <w:t>The reported RSTD measurement values contained in measurement reports shall be based on the measurement report mapping requirements specified in clauses 10.1.23.3.</w:t>
      </w:r>
    </w:p>
    <w:p w14:paraId="5BB92BAD" w14:textId="17AFB4FE" w:rsidR="009A1043" w:rsidRPr="009A1043" w:rsidRDefault="009A1043" w:rsidP="009A1043">
      <w:pPr>
        <w:spacing w:after="180" w:line="240" w:lineRule="auto"/>
        <w:rPr>
          <w:rFonts w:ascii="Times New Roman" w:eastAsia="宋体" w:hAnsi="Times New Roman"/>
          <w:sz w:val="20"/>
          <w:szCs w:val="20"/>
          <w:lang w:val="en-GB"/>
        </w:rPr>
      </w:pPr>
      <w:r w:rsidRPr="009A1043">
        <w:rPr>
          <w:rFonts w:ascii="Times New Roman" w:eastAsia="宋体" w:hAnsi="Times New Roman"/>
          <w:sz w:val="20"/>
          <w:szCs w:val="20"/>
          <w:lang w:val="en-GB"/>
        </w:rPr>
        <w:t>The RSTD measurements performed and reported according to this section shall meet the RSTD measurement accuracy requirements in clause 10.1.</w:t>
      </w:r>
      <w:ins w:id="8" w:author="OPPO" w:date="2021-07-21T12:14:00Z">
        <w:r w:rsidR="00694407">
          <w:rPr>
            <w:rFonts w:ascii="Times New Roman" w:eastAsia="宋体" w:hAnsi="Times New Roman"/>
            <w:sz w:val="20"/>
            <w:szCs w:val="20"/>
            <w:lang w:val="en-GB"/>
          </w:rPr>
          <w:t>23</w:t>
        </w:r>
      </w:ins>
      <w:del w:id="9" w:author="OPPO" w:date="2021-07-21T12:14:00Z">
        <w:r w:rsidRPr="009A1043" w:rsidDel="00694407">
          <w:rPr>
            <w:rFonts w:ascii="Times New Roman" w:eastAsia="宋体" w:hAnsi="Times New Roman"/>
            <w:sz w:val="20"/>
            <w:szCs w:val="20"/>
            <w:lang w:val="en-GB"/>
          </w:rPr>
          <w:delText>25</w:delText>
        </w:r>
      </w:del>
      <w:r w:rsidRPr="009A1043">
        <w:rPr>
          <w:rFonts w:ascii="Times New Roman" w:eastAsia="宋体" w:hAnsi="Times New Roman"/>
          <w:sz w:val="20"/>
          <w:szCs w:val="20"/>
          <w:lang w:val="en-GB"/>
        </w:rPr>
        <w:t>, for each measured DL PRS resource.</w:t>
      </w:r>
    </w:p>
    <w:p w14:paraId="69CD7498" w14:textId="77777777" w:rsidR="009A1043" w:rsidRPr="009A1043" w:rsidDel="003D3322" w:rsidRDefault="009A1043" w:rsidP="009A1043">
      <w:pPr>
        <w:keepNext/>
        <w:keepLines/>
        <w:spacing w:before="120" w:after="180" w:line="240" w:lineRule="auto"/>
        <w:ind w:left="1701" w:hanging="1701"/>
        <w:outlineLvl w:val="4"/>
        <w:rPr>
          <w:rFonts w:ascii="Arial" w:eastAsia="宋体" w:hAnsi="Arial"/>
          <w:szCs w:val="20"/>
          <w:lang w:val="en-GB"/>
        </w:rPr>
      </w:pPr>
      <w:r w:rsidRPr="009A1043" w:rsidDel="003D3322">
        <w:rPr>
          <w:rFonts w:ascii="Arial" w:eastAsia="宋体" w:hAnsi="Arial"/>
          <w:szCs w:val="20"/>
          <w:lang w:val="en-GB"/>
        </w:rPr>
        <w:t>9.9.2.4.1</w:t>
      </w:r>
      <w:r w:rsidRPr="009A1043" w:rsidDel="003D3322">
        <w:rPr>
          <w:rFonts w:ascii="Arial" w:eastAsia="宋体" w:hAnsi="Arial"/>
          <w:szCs w:val="20"/>
          <w:lang w:val="en-GB"/>
        </w:rPr>
        <w:tab/>
      </w:r>
      <w:r w:rsidRPr="009A1043">
        <w:rPr>
          <w:rFonts w:ascii="Arial" w:eastAsia="宋体" w:hAnsi="Arial"/>
          <w:szCs w:val="20"/>
          <w:lang w:val="en-GB"/>
        </w:rPr>
        <w:t>Void</w:t>
      </w:r>
    </w:p>
    <w:p w14:paraId="09FEE8E1" w14:textId="77777777" w:rsidR="009A1043" w:rsidRPr="009A1043" w:rsidDel="003D3322" w:rsidRDefault="009A1043" w:rsidP="009A1043">
      <w:pPr>
        <w:keepNext/>
        <w:keepLines/>
        <w:spacing w:before="120" w:after="180" w:line="240" w:lineRule="auto"/>
        <w:ind w:left="1701" w:hanging="1701"/>
        <w:outlineLvl w:val="4"/>
        <w:rPr>
          <w:rFonts w:ascii="Arial" w:eastAsia="宋体" w:hAnsi="Arial"/>
          <w:szCs w:val="20"/>
          <w:lang w:val="en-GB"/>
        </w:rPr>
      </w:pPr>
      <w:r w:rsidRPr="009A1043" w:rsidDel="003D3322">
        <w:rPr>
          <w:rFonts w:ascii="Arial" w:eastAsia="宋体" w:hAnsi="Arial"/>
          <w:szCs w:val="20"/>
          <w:lang w:val="en-GB"/>
        </w:rPr>
        <w:t>9.9.2.4.2</w:t>
      </w:r>
      <w:r w:rsidRPr="009A1043" w:rsidDel="003D3322">
        <w:rPr>
          <w:rFonts w:ascii="Arial" w:eastAsia="宋体" w:hAnsi="Arial"/>
          <w:szCs w:val="20"/>
          <w:lang w:val="en-GB"/>
        </w:rPr>
        <w:tab/>
      </w:r>
      <w:r w:rsidRPr="009A1043">
        <w:rPr>
          <w:rFonts w:ascii="Arial" w:eastAsia="宋体" w:hAnsi="Arial"/>
          <w:szCs w:val="20"/>
          <w:lang w:val="en-GB"/>
        </w:rPr>
        <w:t>Void</w:t>
      </w:r>
    </w:p>
    <w:p w14:paraId="1338A44E" w14:textId="77777777" w:rsidR="009A1043" w:rsidRPr="009A1043" w:rsidDel="003D3322" w:rsidRDefault="009A1043" w:rsidP="009A1043">
      <w:pPr>
        <w:keepNext/>
        <w:keepLines/>
        <w:spacing w:before="120" w:after="180" w:line="240" w:lineRule="auto"/>
        <w:ind w:left="1701" w:hanging="1701"/>
        <w:outlineLvl w:val="4"/>
        <w:rPr>
          <w:rFonts w:ascii="Arial" w:eastAsia="宋体" w:hAnsi="Arial"/>
          <w:szCs w:val="20"/>
          <w:lang w:val="en-GB"/>
        </w:rPr>
      </w:pPr>
      <w:r w:rsidRPr="009A1043" w:rsidDel="003D3322">
        <w:rPr>
          <w:rFonts w:ascii="Arial" w:eastAsia="宋体" w:hAnsi="Arial"/>
          <w:szCs w:val="20"/>
          <w:lang w:val="en-GB"/>
        </w:rPr>
        <w:t>9.9.2.4.3</w:t>
      </w:r>
      <w:r w:rsidRPr="009A1043" w:rsidDel="003D3322">
        <w:rPr>
          <w:rFonts w:ascii="Arial" w:eastAsia="宋体" w:hAnsi="Arial"/>
          <w:szCs w:val="20"/>
          <w:lang w:val="en-GB"/>
        </w:rPr>
        <w:tab/>
      </w:r>
      <w:r w:rsidRPr="009A1043">
        <w:rPr>
          <w:rFonts w:ascii="Arial" w:eastAsia="宋体" w:hAnsi="Arial"/>
          <w:szCs w:val="20"/>
          <w:lang w:val="en-GB"/>
        </w:rPr>
        <w:t>Void</w:t>
      </w:r>
    </w:p>
    <w:p w14:paraId="7F041062" w14:textId="77777777" w:rsidR="009A1043" w:rsidRPr="009A1043" w:rsidRDefault="009A1043" w:rsidP="009A1043">
      <w:pPr>
        <w:keepNext/>
        <w:keepLines/>
        <w:spacing w:before="120" w:after="180" w:line="240" w:lineRule="auto"/>
        <w:ind w:left="1418" w:hanging="1418"/>
        <w:outlineLvl w:val="3"/>
        <w:rPr>
          <w:rFonts w:ascii="Arial" w:eastAsia="宋体" w:hAnsi="Arial"/>
          <w:sz w:val="24"/>
          <w:szCs w:val="20"/>
          <w:lang w:val="en-GB" w:eastAsia="zh-CN"/>
        </w:rPr>
      </w:pPr>
      <w:r w:rsidRPr="009A1043">
        <w:rPr>
          <w:rFonts w:ascii="Arial" w:eastAsia="宋体" w:hAnsi="Arial"/>
          <w:sz w:val="24"/>
          <w:szCs w:val="20"/>
          <w:lang w:val="en-GB"/>
        </w:rPr>
        <w:t>9.9.2.5</w:t>
      </w:r>
      <w:r w:rsidRPr="009A1043">
        <w:rPr>
          <w:rFonts w:ascii="Arial" w:eastAsia="宋体" w:hAnsi="Arial"/>
          <w:sz w:val="24"/>
          <w:szCs w:val="20"/>
          <w:lang w:val="en-GB"/>
        </w:rPr>
        <w:tab/>
        <w:t>Measurements Period Requireme</w:t>
      </w:r>
      <w:r w:rsidRPr="009A1043">
        <w:rPr>
          <w:rFonts w:ascii="Arial" w:eastAsia="宋体" w:hAnsi="Arial"/>
          <w:sz w:val="24"/>
          <w:szCs w:val="20"/>
          <w:lang w:val="en-GB" w:eastAsia="zh-CN"/>
        </w:rPr>
        <w:t>nts</w:t>
      </w:r>
    </w:p>
    <w:p w14:paraId="59F58DD0" w14:textId="6704FF31" w:rsidR="009A1043" w:rsidRPr="009A1043" w:rsidRDefault="009A1043" w:rsidP="009A1043">
      <w:pPr>
        <w:spacing w:after="180" w:line="240" w:lineRule="auto"/>
        <w:rPr>
          <w:rFonts w:ascii="Times New Roman" w:eastAsia="宋体" w:hAnsi="Times New Roman"/>
          <w:sz w:val="20"/>
          <w:szCs w:val="20"/>
          <w:lang w:val="en-GB"/>
        </w:rPr>
      </w:pPr>
      <w:r w:rsidRPr="009A1043">
        <w:rPr>
          <w:rFonts w:ascii="Times New Roman" w:eastAsia="宋体" w:hAnsi="Times New Roman"/>
          <w:sz w:val="20"/>
          <w:szCs w:val="20"/>
          <w:lang w:val="en-GB" w:eastAsia="zh-CN"/>
        </w:rPr>
        <w:t xml:space="preserve">When physical layer receives last of </w:t>
      </w:r>
      <w:r w:rsidRPr="009A1043">
        <w:rPr>
          <w:rFonts w:ascii="Times New Roman" w:eastAsia="宋体" w:hAnsi="Times New Roman"/>
          <w:i/>
          <w:sz w:val="20"/>
          <w:szCs w:val="20"/>
          <w:lang w:val="en-GB"/>
        </w:rPr>
        <w:t>NR-TDOA-</w:t>
      </w:r>
      <w:proofErr w:type="spellStart"/>
      <w:r w:rsidRPr="009A1043">
        <w:rPr>
          <w:rFonts w:ascii="Times New Roman" w:eastAsia="宋体" w:hAnsi="Times New Roman"/>
          <w:i/>
          <w:sz w:val="20"/>
          <w:szCs w:val="20"/>
          <w:lang w:val="en-GB"/>
        </w:rPr>
        <w:t>Provide</w:t>
      </w:r>
      <w:r w:rsidRPr="009A1043">
        <w:rPr>
          <w:rFonts w:ascii="Times New Roman" w:eastAsia="宋体" w:hAnsi="Times New Roman"/>
          <w:i/>
          <w:noProof/>
          <w:sz w:val="20"/>
          <w:szCs w:val="20"/>
          <w:lang w:val="en-GB"/>
        </w:rPr>
        <w:t>AssistanceData</w:t>
      </w:r>
      <w:proofErr w:type="spellEnd"/>
      <w:r w:rsidRPr="009A1043">
        <w:rPr>
          <w:rFonts w:ascii="Times New Roman" w:eastAsia="宋体" w:hAnsi="Times New Roman"/>
          <w:sz w:val="20"/>
          <w:szCs w:val="20"/>
          <w:lang w:val="en-GB"/>
        </w:rPr>
        <w:t xml:space="preserve"> message and </w:t>
      </w:r>
      <w:r w:rsidRPr="009A1043">
        <w:rPr>
          <w:rFonts w:ascii="Times New Roman" w:eastAsia="宋体" w:hAnsi="Times New Roman"/>
          <w:i/>
          <w:sz w:val="20"/>
          <w:szCs w:val="20"/>
          <w:lang w:val="en-GB"/>
        </w:rPr>
        <w:t>NR-TDOA-</w:t>
      </w:r>
      <w:proofErr w:type="spellStart"/>
      <w:r w:rsidRPr="009A1043">
        <w:rPr>
          <w:rFonts w:ascii="Times New Roman" w:eastAsia="宋体" w:hAnsi="Times New Roman"/>
          <w:i/>
          <w:sz w:val="20"/>
          <w:szCs w:val="20"/>
          <w:lang w:val="en-GB"/>
        </w:rPr>
        <w:t>Request</w:t>
      </w:r>
      <w:r w:rsidRPr="009A1043">
        <w:rPr>
          <w:rFonts w:ascii="Times New Roman" w:eastAsia="宋体" w:hAnsi="Times New Roman"/>
          <w:i/>
          <w:noProof/>
          <w:sz w:val="20"/>
          <w:szCs w:val="20"/>
          <w:lang w:val="en-GB"/>
        </w:rPr>
        <w:t>LocationInformation</w:t>
      </w:r>
      <w:proofErr w:type="spellEnd"/>
      <w:r w:rsidRPr="009A1043">
        <w:rPr>
          <w:rFonts w:ascii="Times New Roman" w:eastAsia="宋体" w:hAnsi="Times New Roman"/>
          <w:i/>
          <w:sz w:val="20"/>
          <w:szCs w:val="20"/>
          <w:lang w:val="en-GB"/>
        </w:rPr>
        <w:t xml:space="preserve"> </w:t>
      </w:r>
      <w:r w:rsidRPr="009A1043">
        <w:rPr>
          <w:rFonts w:ascii="Times New Roman" w:eastAsia="宋体" w:hAnsi="Times New Roman"/>
          <w:iCs/>
          <w:sz w:val="20"/>
          <w:szCs w:val="20"/>
          <w:lang w:val="en-GB"/>
        </w:rPr>
        <w:t>message from LMF via LPP [34]</w:t>
      </w:r>
      <w:r w:rsidRPr="009A1043">
        <w:rPr>
          <w:rFonts w:ascii="Times New Roman" w:eastAsia="宋体" w:hAnsi="Times New Roman"/>
          <w:i/>
          <w:sz w:val="20"/>
          <w:szCs w:val="20"/>
          <w:lang w:val="en-GB"/>
        </w:rPr>
        <w:t xml:space="preserve">, </w:t>
      </w:r>
      <w:r w:rsidRPr="009A1043">
        <w:rPr>
          <w:rFonts w:ascii="Times New Roman" w:eastAsia="宋体" w:hAnsi="Times New Roman"/>
          <w:iCs/>
          <w:sz w:val="20"/>
          <w:szCs w:val="20"/>
          <w:lang w:val="en-GB"/>
        </w:rPr>
        <w:t xml:space="preserve">the UE shall be able to measure </w:t>
      </w:r>
      <w:r w:rsidRPr="009A1043">
        <w:rPr>
          <w:rFonts w:ascii="Times New Roman" w:eastAsia="宋体" w:hAnsi="Times New Roman" w:hint="eastAsia"/>
          <w:iCs/>
          <w:sz w:val="20"/>
          <w:szCs w:val="20"/>
          <w:lang w:val="en-GB" w:eastAsia="zh-CN"/>
        </w:rPr>
        <w:t xml:space="preserve">and report </w:t>
      </w:r>
      <w:r w:rsidRPr="009A1043">
        <w:rPr>
          <w:rFonts w:ascii="Times New Roman" w:eastAsia="宋体" w:hAnsi="Times New Roman"/>
          <w:iCs/>
          <w:sz w:val="20"/>
          <w:szCs w:val="20"/>
          <w:lang w:val="en-GB"/>
        </w:rPr>
        <w:t>multiple (</w:t>
      </w:r>
      <w:r w:rsidRPr="009A1043">
        <w:rPr>
          <w:rFonts w:ascii="Times New Roman" w:eastAsia="宋体" w:hAnsi="Times New Roman" w:cs="Arial"/>
          <w:sz w:val="20"/>
          <w:szCs w:val="20"/>
          <w:lang w:val="en-GB"/>
        </w:rPr>
        <w:t>up to the UE capability specified in Clause 9.9.2.3</w:t>
      </w:r>
      <w:r w:rsidRPr="009A1043">
        <w:rPr>
          <w:rFonts w:ascii="Times New Roman" w:eastAsia="宋体" w:hAnsi="Times New Roman"/>
          <w:iCs/>
          <w:sz w:val="20"/>
          <w:szCs w:val="20"/>
          <w:lang w:val="en-GB"/>
        </w:rPr>
        <w:t xml:space="preserve">) DL RSTD measurements, defined </w:t>
      </w:r>
      <w:r w:rsidRPr="009A1043">
        <w:rPr>
          <w:rFonts w:ascii="Times New Roman" w:eastAsia="宋体" w:hAnsi="Times New Roman"/>
          <w:sz w:val="20"/>
          <w:szCs w:val="20"/>
          <w:lang w:val="en-GB"/>
        </w:rPr>
        <w:t xml:space="preserve">in TS 38.215 [4], </w:t>
      </w:r>
      <w:r w:rsidRPr="009A1043">
        <w:rPr>
          <w:rFonts w:ascii="Times New Roman" w:eastAsia="宋体" w:hAnsi="Times New Roman" w:hint="eastAsia"/>
          <w:sz w:val="20"/>
          <w:szCs w:val="20"/>
          <w:lang w:val="en-GB" w:eastAsia="zh-CN"/>
        </w:rPr>
        <w:t>during</w:t>
      </w:r>
      <w:r w:rsidRPr="009A1043">
        <w:rPr>
          <w:rFonts w:ascii="Times New Roman" w:eastAsia="宋体" w:hAnsi="Times New Roman"/>
          <w:sz w:val="20"/>
          <w:szCs w:val="20"/>
          <w:lang w:val="en-GB"/>
        </w:rPr>
        <w:t xml:space="preserve"> the measurement period </w:t>
      </w:r>
      <m:oMath>
        <m:sSub>
          <m:sSubPr>
            <m:ctrlPr>
              <w:rPr>
                <w:rFonts w:ascii="Cambria Math" w:eastAsia="宋体" w:hAnsi="Cambria Math"/>
                <w:i/>
                <w:sz w:val="18"/>
                <w:szCs w:val="18"/>
                <w:lang w:val="en-GB"/>
              </w:rPr>
            </m:ctrlPr>
          </m:sSubPr>
          <m:e>
            <m:r>
              <w:rPr>
                <w:rFonts w:ascii="Cambria Math" w:eastAsia="宋体" w:hAnsi="Cambria Math"/>
                <w:sz w:val="18"/>
                <w:szCs w:val="18"/>
                <w:lang w:val="en-GB"/>
              </w:rPr>
              <m:t>T</m:t>
            </m:r>
          </m:e>
          <m:sub>
            <m:r>
              <w:rPr>
                <w:rFonts w:ascii="Cambria Math" w:eastAsia="宋体" w:hAnsi="Cambria Math"/>
                <w:sz w:val="18"/>
                <w:szCs w:val="18"/>
                <w:lang w:val="en-GB"/>
              </w:rPr>
              <m:t>RSTD,Total</m:t>
            </m:r>
          </m:sub>
        </m:sSub>
      </m:oMath>
      <w:r w:rsidRPr="009A1043">
        <w:rPr>
          <w:rFonts w:ascii="Times New Roman" w:eastAsia="宋体" w:hAnsi="Times New Roman"/>
          <w:sz w:val="20"/>
          <w:szCs w:val="20"/>
          <w:lang w:val="en-GB"/>
        </w:rPr>
        <w:t xml:space="preserve"> </w:t>
      </w:r>
      <w:proofErr w:type="spellStart"/>
      <w:ins w:id="10" w:author="OPPO" w:date="2021-07-21T15:15:00Z">
        <w:r w:rsidR="00556324">
          <w:rPr>
            <w:rFonts w:ascii="Times New Roman" w:eastAsia="宋体" w:hAnsi="Times New Roman"/>
            <w:sz w:val="20"/>
            <w:szCs w:val="20"/>
            <w:lang w:val="en-GB"/>
          </w:rPr>
          <w:t>ms</w:t>
        </w:r>
        <w:proofErr w:type="spellEnd"/>
        <w:r w:rsidR="00556324">
          <w:rPr>
            <w:rFonts w:ascii="Times New Roman" w:eastAsia="宋体" w:hAnsi="Times New Roman"/>
            <w:sz w:val="20"/>
            <w:szCs w:val="20"/>
            <w:lang w:val="en-GB"/>
          </w:rPr>
          <w:t xml:space="preserve"> </w:t>
        </w:r>
      </w:ins>
      <w:r w:rsidRPr="009A1043">
        <w:rPr>
          <w:rFonts w:ascii="Times New Roman" w:eastAsia="宋体" w:hAnsi="Times New Roman"/>
          <w:sz w:val="20"/>
          <w:szCs w:val="20"/>
          <w:lang w:val="en-GB"/>
        </w:rPr>
        <w:t>defined as:</w:t>
      </w:r>
    </w:p>
    <w:p w14:paraId="3C4E5B79" w14:textId="77777777" w:rsidR="009A1043" w:rsidRPr="009A1043" w:rsidRDefault="009A1043" w:rsidP="009A1043">
      <w:pPr>
        <w:keepLines/>
        <w:tabs>
          <w:tab w:val="center" w:pos="4536"/>
          <w:tab w:val="right" w:pos="9072"/>
        </w:tabs>
        <w:spacing w:after="180" w:line="240" w:lineRule="auto"/>
        <w:rPr>
          <w:rFonts w:ascii="Times New Roman" w:eastAsia="宋体" w:hAnsi="Times New Roman"/>
          <w:iCs/>
          <w:noProof/>
          <w:sz w:val="20"/>
          <w:szCs w:val="20"/>
          <w:lang w:val="en-GB"/>
        </w:rPr>
      </w:pPr>
      <w:r w:rsidRPr="009A1043">
        <w:rPr>
          <w:rFonts w:ascii="Times New Roman" w:eastAsia="宋体" w:hAnsi="Times New Roman"/>
          <w:iCs/>
          <w:sz w:val="20"/>
          <w:szCs w:val="20"/>
          <w:lang w:val="en-GB"/>
        </w:rPr>
        <w:tab/>
      </w:r>
      <m:oMath>
        <m:sSub>
          <m:sSubPr>
            <m:ctrlPr>
              <w:rPr>
                <w:rFonts w:ascii="Cambria Math" w:eastAsia="宋体" w:hAnsi="Cambria Math"/>
                <w:iCs/>
                <w:noProof/>
                <w:sz w:val="20"/>
                <w:szCs w:val="20"/>
                <w:lang w:val="en-GB"/>
              </w:rPr>
            </m:ctrlPr>
          </m:sSubPr>
          <m:e>
            <m:r>
              <m:rPr>
                <m:sty m:val="p"/>
              </m:rPr>
              <w:rPr>
                <w:rFonts w:ascii="Cambria Math" w:eastAsia="宋体" w:hAnsi="Cambria Math"/>
                <w:noProof/>
                <w:sz w:val="20"/>
                <w:szCs w:val="20"/>
                <w:lang w:val="en-GB"/>
              </w:rPr>
              <m:t>T</m:t>
            </m:r>
          </m:e>
          <m:sub>
            <m:r>
              <m:rPr>
                <m:sty m:val="p"/>
              </m:rPr>
              <w:rPr>
                <w:rFonts w:ascii="Cambria Math" w:eastAsia="宋体" w:hAnsi="Cambria Math"/>
                <w:noProof/>
                <w:sz w:val="20"/>
                <w:szCs w:val="20"/>
                <w:lang w:val="en-GB"/>
              </w:rPr>
              <m:t>RSTD,Total</m:t>
            </m:r>
          </m:sub>
        </m:sSub>
        <m:r>
          <m:rPr>
            <m:sty m:val="p"/>
          </m:rPr>
          <w:rPr>
            <w:rFonts w:ascii="Cambria Math" w:eastAsia="宋体" w:hAnsi="Cambria Math"/>
            <w:noProof/>
            <w:sz w:val="20"/>
            <w:szCs w:val="20"/>
            <w:lang w:val="en-GB"/>
          </w:rPr>
          <m:t>=</m:t>
        </m:r>
        <m:nary>
          <m:naryPr>
            <m:chr m:val="∑"/>
            <m:limLoc m:val="undOvr"/>
            <m:ctrlPr>
              <w:rPr>
                <w:rFonts w:ascii="Cambria Math" w:eastAsia="宋体" w:hAnsi="Cambria Math"/>
                <w:iCs/>
                <w:noProof/>
                <w:sz w:val="20"/>
                <w:szCs w:val="20"/>
                <w:lang w:val="en-GB"/>
              </w:rPr>
            </m:ctrlPr>
          </m:naryPr>
          <m:sub>
            <m:r>
              <m:rPr>
                <m:sty m:val="p"/>
              </m:rPr>
              <w:rPr>
                <w:rFonts w:ascii="Cambria Math" w:eastAsia="宋体" w:hAnsi="Cambria Math"/>
                <w:noProof/>
                <w:sz w:val="20"/>
                <w:szCs w:val="20"/>
                <w:lang w:val="en-GB"/>
              </w:rPr>
              <m:t>i=1</m:t>
            </m:r>
          </m:sub>
          <m:sup>
            <m:r>
              <m:rPr>
                <m:sty m:val="p"/>
              </m:rPr>
              <w:rPr>
                <w:rFonts w:ascii="Cambria Math" w:eastAsia="宋体" w:hAnsi="Cambria Math"/>
                <w:noProof/>
                <w:sz w:val="20"/>
                <w:szCs w:val="20"/>
                <w:lang w:val="en-GB"/>
              </w:rPr>
              <m:t>L</m:t>
            </m:r>
          </m:sup>
          <m:e>
            <m:sSub>
              <m:sSubPr>
                <m:ctrlPr>
                  <w:rPr>
                    <w:rFonts w:ascii="Cambria Math" w:eastAsia="宋体" w:hAnsi="Cambria Math"/>
                    <w:iCs/>
                    <w:noProof/>
                    <w:sz w:val="20"/>
                    <w:szCs w:val="20"/>
                    <w:lang w:val="en-GB"/>
                  </w:rPr>
                </m:ctrlPr>
              </m:sSubPr>
              <m:e>
                <m:r>
                  <m:rPr>
                    <m:sty m:val="p"/>
                  </m:rPr>
                  <w:rPr>
                    <w:rFonts w:ascii="Cambria Math" w:eastAsia="宋体" w:hAnsi="Cambria Math"/>
                    <w:noProof/>
                    <w:sz w:val="20"/>
                    <w:szCs w:val="20"/>
                    <w:lang w:val="en-GB"/>
                  </w:rPr>
                  <m:t>T</m:t>
                </m:r>
              </m:e>
              <m:sub>
                <m:r>
                  <m:rPr>
                    <m:sty m:val="p"/>
                  </m:rPr>
                  <w:rPr>
                    <w:rFonts w:ascii="Cambria Math" w:eastAsia="宋体" w:hAnsi="Cambria Math"/>
                    <w:noProof/>
                    <w:sz w:val="20"/>
                    <w:szCs w:val="20"/>
                    <w:lang w:val="en-GB"/>
                  </w:rPr>
                  <m:t>RSTD,i</m:t>
                </m:r>
              </m:sub>
            </m:sSub>
            <m:r>
              <m:rPr>
                <m:sty m:val="p"/>
              </m:rPr>
              <w:rPr>
                <w:rFonts w:ascii="Cambria Math" w:eastAsia="宋体" w:hAnsi="Cambria Math"/>
                <w:noProof/>
                <w:sz w:val="20"/>
                <w:szCs w:val="20"/>
                <w:lang w:val="en-GB"/>
              </w:rPr>
              <m:t xml:space="preserve">+ </m:t>
            </m:r>
            <m:d>
              <m:dPr>
                <m:ctrlPr>
                  <w:rPr>
                    <w:rFonts w:ascii="Cambria Math" w:eastAsia="宋体" w:hAnsi="Cambria Math"/>
                    <w:bCs/>
                    <w:iCs/>
                    <w:noProof/>
                    <w:sz w:val="20"/>
                    <w:szCs w:val="20"/>
                    <w:lang w:val="en-GB"/>
                  </w:rPr>
                </m:ctrlPr>
              </m:dPr>
              <m:e>
                <m:r>
                  <m:rPr>
                    <m:sty m:val="p"/>
                  </m:rPr>
                  <w:rPr>
                    <w:rFonts w:ascii="Cambria Math" w:eastAsia="宋体" w:hAnsi="Cambria Math"/>
                    <w:noProof/>
                    <w:sz w:val="20"/>
                    <w:szCs w:val="20"/>
                    <w:lang w:val="en-GB" w:eastAsia="zh-CN"/>
                  </w:rPr>
                  <m:t>L-1</m:t>
                </m:r>
              </m:e>
            </m:d>
            <m:r>
              <m:rPr>
                <m:sty m:val="p"/>
              </m:rPr>
              <w:rPr>
                <w:rFonts w:ascii="Cambria Math" w:eastAsia="宋体" w:hAnsi="Cambria Math"/>
                <w:noProof/>
                <w:sz w:val="20"/>
                <w:szCs w:val="20"/>
                <w:lang w:val="en-GB" w:eastAsia="zh-CN"/>
              </w:rPr>
              <m:t>*</m:t>
            </m:r>
            <m:func>
              <m:funcPr>
                <m:ctrlPr>
                  <w:rPr>
                    <w:rFonts w:ascii="Cambria Math" w:eastAsia="宋体" w:hAnsi="Cambria Math"/>
                    <w:bCs/>
                    <w:iCs/>
                    <w:noProof/>
                    <w:sz w:val="20"/>
                    <w:szCs w:val="20"/>
                    <w:lang w:val="en-GB"/>
                  </w:rPr>
                </m:ctrlPr>
              </m:funcPr>
              <m:fName>
                <m:r>
                  <m:rPr>
                    <m:sty m:val="p"/>
                  </m:rPr>
                  <w:rPr>
                    <w:rFonts w:ascii="Cambria Math" w:eastAsia="宋体" w:hAnsi="Cambria Math"/>
                    <w:noProof/>
                    <w:sz w:val="20"/>
                    <w:szCs w:val="20"/>
                    <w:lang w:val="en-GB" w:eastAsia="zh-CN"/>
                  </w:rPr>
                  <m:t>max</m:t>
                </m:r>
              </m:fName>
              <m:e>
                <m:d>
                  <m:dPr>
                    <m:ctrlPr>
                      <w:rPr>
                        <w:rFonts w:ascii="Cambria Math" w:eastAsia="宋体" w:hAnsi="Cambria Math"/>
                        <w:bCs/>
                        <w:iCs/>
                        <w:noProof/>
                        <w:sz w:val="20"/>
                        <w:szCs w:val="20"/>
                        <w:lang w:val="en-GB"/>
                      </w:rPr>
                    </m:ctrlPr>
                  </m:dPr>
                  <m:e>
                    <m:sSub>
                      <m:sSubPr>
                        <m:ctrlPr>
                          <w:rPr>
                            <w:rFonts w:ascii="Cambria Math" w:eastAsia="宋体" w:hAnsi="Cambria Math"/>
                            <w:bCs/>
                            <w:iCs/>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effect,i</m:t>
                        </m:r>
                      </m:sub>
                    </m:sSub>
                  </m:e>
                </m:d>
              </m:e>
            </m:func>
            <m:r>
              <m:rPr>
                <m:sty m:val="p"/>
              </m:rPr>
              <w:rPr>
                <w:rFonts w:ascii="Cambria Math" w:eastAsia="宋体" w:hAnsi="Cambria Math"/>
                <w:noProof/>
                <w:color w:val="0070C0"/>
                <w:sz w:val="20"/>
                <w:szCs w:val="20"/>
                <w:lang w:val="en-GB" w:eastAsia="zh-CN"/>
              </w:rPr>
              <m:t xml:space="preserve"> </m:t>
            </m:r>
          </m:e>
        </m:nary>
      </m:oMath>
    </w:p>
    <w:p w14:paraId="251814EA" w14:textId="77777777" w:rsidR="009A1043" w:rsidRPr="009A1043" w:rsidRDefault="009A1043" w:rsidP="009A1043">
      <w:pPr>
        <w:spacing w:after="180" w:line="240" w:lineRule="auto"/>
        <w:rPr>
          <w:rFonts w:ascii="Times New Roman" w:eastAsia="宋体" w:hAnsi="Times New Roman"/>
          <w:sz w:val="20"/>
          <w:szCs w:val="20"/>
          <w:lang w:val="en-GB" w:eastAsia="zh-CN"/>
        </w:rPr>
      </w:pPr>
      <w:proofErr w:type="gramStart"/>
      <w:r w:rsidRPr="009A1043">
        <w:rPr>
          <w:rFonts w:ascii="Times New Roman" w:eastAsia="宋体" w:hAnsi="Times New Roman"/>
          <w:sz w:val="20"/>
          <w:szCs w:val="20"/>
          <w:lang w:val="en-GB" w:eastAsia="zh-CN"/>
        </w:rPr>
        <w:t>Where ,</w:t>
      </w:r>
      <w:proofErr w:type="gramEnd"/>
    </w:p>
    <w:p w14:paraId="27E71453" w14:textId="77777777" w:rsidR="009A1043" w:rsidRPr="009A1043" w:rsidRDefault="009A1043" w:rsidP="009A1043">
      <w:pPr>
        <w:spacing w:after="180" w:line="240" w:lineRule="auto"/>
        <w:ind w:left="568" w:hanging="284"/>
        <w:rPr>
          <w:rFonts w:ascii="Times New Roman" w:eastAsia="宋体" w:hAnsi="Times New Roman"/>
          <w:sz w:val="20"/>
          <w:szCs w:val="20"/>
          <w:lang w:val="en-GB" w:eastAsia="zh-CN"/>
        </w:rPr>
      </w:pPr>
      <w:r w:rsidRPr="009A1043">
        <w:rPr>
          <w:rFonts w:ascii="Times New Roman" w:eastAsia="宋体" w:hAnsi="Times New Roman"/>
          <w:sz w:val="20"/>
          <w:szCs w:val="20"/>
          <w:lang w:val="en-GB" w:eastAsia="zh-CN"/>
        </w:rPr>
        <w:tab/>
      </w:r>
      <m:oMath>
        <m:r>
          <w:rPr>
            <w:rFonts w:ascii="Cambria Math" w:eastAsia="宋体" w:hAnsi="Cambria Math"/>
            <w:sz w:val="20"/>
            <w:szCs w:val="20"/>
            <w:lang w:val="en-GB" w:eastAsia="zh-CN"/>
          </w:rPr>
          <m:t>i</m:t>
        </m:r>
      </m:oMath>
      <w:r w:rsidRPr="009A1043">
        <w:rPr>
          <w:rFonts w:ascii="Times New Roman" w:eastAsia="宋体" w:hAnsi="Times New Roman"/>
          <w:sz w:val="20"/>
          <w:szCs w:val="20"/>
          <w:lang w:val="en-GB" w:eastAsia="zh-CN"/>
        </w:rPr>
        <w:t xml:space="preserve"> is the index of </w:t>
      </w:r>
      <w:r w:rsidRPr="009A1043">
        <w:rPr>
          <w:rFonts w:ascii="Times New Roman" w:eastAsia="宋体" w:hAnsi="Times New Roman" w:hint="eastAsia"/>
          <w:sz w:val="20"/>
          <w:szCs w:val="20"/>
          <w:lang w:val="en-GB" w:eastAsia="zh-CN"/>
        </w:rPr>
        <w:t>positioning</w:t>
      </w:r>
      <w:r w:rsidRPr="009A1043">
        <w:rPr>
          <w:rFonts w:ascii="Times New Roman" w:eastAsia="宋体" w:hAnsi="Times New Roman"/>
          <w:sz w:val="20"/>
          <w:szCs w:val="20"/>
          <w:lang w:val="en-GB" w:eastAsia="zh-CN"/>
        </w:rPr>
        <w:t xml:space="preserve"> frequency </w:t>
      </w:r>
      <w:proofErr w:type="gramStart"/>
      <w:r w:rsidRPr="009A1043">
        <w:rPr>
          <w:rFonts w:ascii="Times New Roman" w:eastAsia="宋体" w:hAnsi="Times New Roman"/>
          <w:sz w:val="20"/>
          <w:szCs w:val="20"/>
          <w:lang w:val="en-GB" w:eastAsia="zh-CN"/>
        </w:rPr>
        <w:t>layer,</w:t>
      </w:r>
      <w:proofErr w:type="gramEnd"/>
    </w:p>
    <w:p w14:paraId="67037A48" w14:textId="77777777" w:rsidR="009A1043" w:rsidRPr="009A1043" w:rsidRDefault="009A1043" w:rsidP="009A1043">
      <w:pPr>
        <w:spacing w:after="180" w:line="240" w:lineRule="auto"/>
        <w:ind w:left="568" w:hanging="284"/>
        <w:rPr>
          <w:rFonts w:ascii="Times New Roman" w:eastAsia="宋体" w:hAnsi="Times New Roman"/>
          <w:sz w:val="20"/>
          <w:szCs w:val="20"/>
          <w:lang w:val="en-GB" w:eastAsia="zh-CN"/>
        </w:rPr>
      </w:pPr>
      <w:r w:rsidRPr="009A1043">
        <w:rPr>
          <w:rFonts w:ascii="Times New Roman" w:eastAsia="宋体" w:hAnsi="Times New Roman"/>
          <w:sz w:val="20"/>
          <w:szCs w:val="20"/>
          <w:lang w:val="en-GB"/>
        </w:rPr>
        <w:tab/>
      </w:r>
      <m:oMath>
        <m:r>
          <w:rPr>
            <w:rFonts w:ascii="Cambria Math" w:eastAsia="宋体" w:hAnsi="Cambria Math"/>
            <w:sz w:val="20"/>
            <w:szCs w:val="20"/>
            <w:lang w:val="en-GB"/>
          </w:rPr>
          <m:t>L</m:t>
        </m:r>
      </m:oMath>
      <w:r w:rsidRPr="009A1043">
        <w:rPr>
          <w:rFonts w:ascii="Times New Roman" w:eastAsia="宋体" w:hAnsi="Times New Roman"/>
          <w:sz w:val="20"/>
          <w:szCs w:val="20"/>
          <w:lang w:val="en-GB"/>
        </w:rPr>
        <w:t xml:space="preserve"> is total number of </w:t>
      </w:r>
      <w:r w:rsidRPr="009A1043">
        <w:rPr>
          <w:rFonts w:ascii="Times New Roman" w:eastAsia="宋体" w:hAnsi="Times New Roman" w:hint="eastAsia"/>
          <w:sz w:val="20"/>
          <w:szCs w:val="20"/>
          <w:lang w:val="en-GB" w:eastAsia="zh-CN"/>
        </w:rPr>
        <w:t>positioning</w:t>
      </w:r>
      <w:r w:rsidRPr="009A1043">
        <w:rPr>
          <w:rFonts w:ascii="Times New Roman" w:eastAsia="宋体" w:hAnsi="Times New Roman"/>
          <w:sz w:val="20"/>
          <w:szCs w:val="20"/>
          <w:lang w:val="en-GB" w:eastAsia="zh-CN"/>
        </w:rPr>
        <w:t xml:space="preserve"> </w:t>
      </w:r>
      <w:r w:rsidRPr="009A1043">
        <w:rPr>
          <w:rFonts w:ascii="Times New Roman" w:eastAsia="宋体" w:hAnsi="Times New Roman"/>
          <w:sz w:val="20"/>
          <w:szCs w:val="20"/>
          <w:lang w:val="en-GB"/>
        </w:rPr>
        <w:t>frequency layers, and</w:t>
      </w:r>
    </w:p>
    <w:p w14:paraId="0B771CF6" w14:textId="77777777" w:rsidR="009A1043" w:rsidRPr="009A1043" w:rsidRDefault="009A1043" w:rsidP="009A1043">
      <w:pPr>
        <w:spacing w:after="180" w:line="240" w:lineRule="auto"/>
        <w:ind w:left="568" w:hanging="284"/>
        <w:rPr>
          <w:rFonts w:ascii="Times New Roman" w:eastAsia="宋体" w:hAnsi="Times New Roman"/>
          <w:i/>
          <w:iCs/>
          <w:sz w:val="18"/>
          <w:szCs w:val="18"/>
          <w:lang w:val="en-GB" w:eastAsia="zh-CN"/>
        </w:rPr>
      </w:pPr>
      <w:r w:rsidRPr="009A1043">
        <w:rPr>
          <w:rFonts w:ascii="Times New Roman" w:eastAsia="宋体" w:hAnsi="Times New Roman"/>
          <w:sz w:val="20"/>
          <w:szCs w:val="20"/>
          <w:lang w:val="en-GB"/>
        </w:rPr>
        <w:tab/>
      </w:r>
      <m:oMath>
        <m:sSub>
          <m:sSubPr>
            <m:ctrlPr>
              <w:rPr>
                <w:rFonts w:ascii="Cambria Math" w:eastAsia="宋体" w:hAnsi="Cambria Math"/>
                <w:bCs/>
                <w:i/>
                <w:iCs/>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m:t>
            </m:r>
            <m:r>
              <w:rPr>
                <w:rFonts w:ascii="Cambria Math" w:eastAsia="宋体" w:hAnsi="Cambria Math"/>
                <w:sz w:val="20"/>
                <w:szCs w:val="20"/>
                <w:lang w:val="en-GB" w:eastAsia="zh-CN"/>
              </w:rPr>
              <m:t>i</m:t>
            </m:r>
          </m:sub>
        </m:sSub>
      </m:oMath>
      <w:r w:rsidRPr="009A1043">
        <w:rPr>
          <w:rFonts w:ascii="Times New Roman" w:eastAsia="宋体" w:hAnsi="Times New Roman"/>
          <w:bCs/>
          <w:iCs/>
          <w:sz w:val="20"/>
          <w:szCs w:val="20"/>
          <w:lang w:val="en-GB" w:eastAsia="zh-CN"/>
        </w:rPr>
        <w:t xml:space="preserve"> </w:t>
      </w:r>
      <w:r w:rsidRPr="009A1043">
        <w:rPr>
          <w:rFonts w:ascii="Times New Roman" w:eastAsia="宋体" w:hAnsi="Times New Roman"/>
          <w:sz w:val="20"/>
          <w:szCs w:val="20"/>
          <w:lang w:val="en-GB"/>
        </w:rPr>
        <w:t xml:space="preserve">is the periodicity of the </w:t>
      </w:r>
      <w:r w:rsidRPr="009A1043">
        <w:rPr>
          <w:rFonts w:ascii="Times New Roman" w:eastAsia="宋体" w:hAnsi="Times New Roman" w:hint="eastAsia"/>
          <w:sz w:val="20"/>
          <w:szCs w:val="20"/>
          <w:lang w:val="en-GB" w:eastAsia="zh-CN"/>
        </w:rPr>
        <w:t>PRS RSTD</w:t>
      </w:r>
      <w:r w:rsidRPr="009A1043">
        <w:rPr>
          <w:rFonts w:ascii="Times New Roman" w:eastAsia="宋体" w:hAnsi="Times New Roman"/>
          <w:sz w:val="20"/>
          <w:szCs w:val="20"/>
          <w:lang w:val="en-GB"/>
        </w:rPr>
        <w:t xml:space="preserve"> measurement in </w:t>
      </w:r>
      <w:r w:rsidRPr="009A1043">
        <w:rPr>
          <w:rFonts w:ascii="Times New Roman" w:eastAsia="宋体" w:hAnsi="Times New Roman" w:hint="eastAsia"/>
          <w:sz w:val="20"/>
          <w:szCs w:val="20"/>
          <w:lang w:val="en-GB" w:eastAsia="zh-CN"/>
        </w:rPr>
        <w:t>positioning</w:t>
      </w:r>
      <w:r w:rsidRPr="009A1043">
        <w:rPr>
          <w:rFonts w:ascii="Times New Roman" w:eastAsia="宋体" w:hAnsi="Times New Roman"/>
          <w:sz w:val="20"/>
          <w:szCs w:val="20"/>
          <w:lang w:val="en-GB" w:eastAsia="zh-CN"/>
        </w:rPr>
        <w:t xml:space="preserve"> frequency layer </w:t>
      </w:r>
      <w:proofErr w:type="spellStart"/>
      <w:proofErr w:type="gramStart"/>
      <w:r w:rsidRPr="009A1043">
        <w:rPr>
          <w:rFonts w:ascii="Times New Roman" w:eastAsia="宋体" w:hAnsi="Times New Roman"/>
          <w:sz w:val="20"/>
          <w:szCs w:val="20"/>
          <w:lang w:val="en-GB" w:eastAsia="zh-CN"/>
        </w:rPr>
        <w:t>i</w:t>
      </w:r>
      <w:proofErr w:type="spellEnd"/>
      <w:proofErr w:type="gramEnd"/>
      <w:r w:rsidRPr="009A1043">
        <w:rPr>
          <w:rFonts w:ascii="Times New Roman" w:eastAsia="宋体" w:hAnsi="Times New Roman"/>
          <w:sz w:val="20"/>
          <w:szCs w:val="20"/>
          <w:lang w:val="en-GB" w:eastAsia="zh-CN"/>
        </w:rPr>
        <w:t xml:space="preserve"> </w:t>
      </w:r>
    </w:p>
    <w:p w14:paraId="739EC60E" w14:textId="77777777" w:rsidR="009A1043" w:rsidRPr="009A1043" w:rsidRDefault="00D743BD" w:rsidP="009A1043">
      <w:pPr>
        <w:spacing w:after="180" w:line="240" w:lineRule="auto"/>
        <w:rPr>
          <w:rFonts w:ascii="Times New Roman" w:eastAsia="宋体" w:hAnsi="Times New Roman"/>
          <w:sz w:val="20"/>
          <w:szCs w:val="20"/>
          <w:lang w:val="en-GB"/>
        </w:rPr>
      </w:pP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ctrlPr>
              <w:rPr>
                <w:rFonts w:ascii="Cambria Math" w:eastAsia="宋体" w:hAnsi="Cambria Math"/>
                <w:i/>
                <w:sz w:val="20"/>
                <w:szCs w:val="20"/>
                <w:lang w:val="en-GB"/>
              </w:rPr>
            </m:ctrlPr>
          </m:e>
          <m:sub>
            <m:r>
              <m:rPr>
                <m:sty m:val="p"/>
              </m:rPr>
              <w:rPr>
                <w:rFonts w:ascii="Cambria Math" w:eastAsia="宋体" w:hAnsi="Cambria Math"/>
                <w:sz w:val="20"/>
                <w:szCs w:val="20"/>
                <w:lang w:val="en-GB" w:eastAsia="zh-CN"/>
              </w:rPr>
              <m:t>RSTD,i</m:t>
            </m:r>
          </m:sub>
        </m:sSub>
      </m:oMath>
      <w:r w:rsidR="009A1043" w:rsidRPr="009A1043">
        <w:rPr>
          <w:rFonts w:ascii="Times New Roman" w:eastAsia="宋体" w:hAnsi="Times New Roman"/>
          <w:sz w:val="20"/>
          <w:szCs w:val="20"/>
          <w:lang w:val="en-GB"/>
        </w:rPr>
        <w:t xml:space="preserve"> is the measurement period for PRS RSTD measurement in </w:t>
      </w:r>
      <w:r w:rsidR="009A1043" w:rsidRPr="009A1043">
        <w:rPr>
          <w:rFonts w:ascii="Times New Roman" w:eastAsia="宋体" w:hAnsi="Times New Roman" w:hint="eastAsia"/>
          <w:sz w:val="20"/>
          <w:szCs w:val="20"/>
          <w:lang w:val="en-GB" w:eastAsia="zh-CN"/>
        </w:rPr>
        <w:t>positioning</w:t>
      </w:r>
      <w:r w:rsidR="009A1043" w:rsidRPr="009A1043">
        <w:rPr>
          <w:rFonts w:ascii="Times New Roman" w:eastAsia="宋体" w:hAnsi="Times New Roman"/>
          <w:sz w:val="20"/>
          <w:szCs w:val="20"/>
          <w:lang w:val="en-GB" w:eastAsia="zh-CN"/>
        </w:rPr>
        <w:t xml:space="preserve"> frequency layer</w:t>
      </w:r>
      <w:r w:rsidR="009A1043" w:rsidRPr="009A1043">
        <w:rPr>
          <w:rFonts w:ascii="Times New Roman" w:eastAsia="宋体" w:hAnsi="Times New Roman"/>
          <w:sz w:val="20"/>
          <w:szCs w:val="20"/>
          <w:lang w:val="en-GB"/>
        </w:rPr>
        <w:t xml:space="preserve"> </w:t>
      </w:r>
      <w:proofErr w:type="spellStart"/>
      <w:r w:rsidR="009A1043" w:rsidRPr="009A1043">
        <w:rPr>
          <w:rFonts w:ascii="Times New Roman" w:eastAsia="宋体" w:hAnsi="Times New Roman"/>
          <w:i/>
          <w:iCs/>
          <w:sz w:val="20"/>
          <w:szCs w:val="20"/>
          <w:lang w:val="en-GB"/>
        </w:rPr>
        <w:t>i</w:t>
      </w:r>
      <w:proofErr w:type="spellEnd"/>
      <w:r w:rsidR="009A1043" w:rsidRPr="009A1043">
        <w:rPr>
          <w:rFonts w:ascii="Times New Roman" w:eastAsia="宋体" w:hAnsi="Times New Roman"/>
          <w:sz w:val="20"/>
          <w:szCs w:val="20"/>
          <w:lang w:val="en-GB"/>
        </w:rPr>
        <w:t xml:space="preserve"> as specified </w:t>
      </w:r>
      <w:proofErr w:type="gramStart"/>
      <w:r w:rsidR="009A1043" w:rsidRPr="009A1043">
        <w:rPr>
          <w:rFonts w:ascii="Times New Roman" w:eastAsia="宋体" w:hAnsi="Times New Roman"/>
          <w:sz w:val="20"/>
          <w:szCs w:val="20"/>
          <w:lang w:val="en-GB"/>
        </w:rPr>
        <w:t>below:</w:t>
      </w:r>
      <w:proofErr w:type="gramEnd"/>
    </w:p>
    <w:p w14:paraId="2D210C3C" w14:textId="2062CDDE" w:rsidR="009A1043" w:rsidRPr="009A1043" w:rsidRDefault="009A1043" w:rsidP="009A1043">
      <w:pPr>
        <w:keepLines/>
        <w:tabs>
          <w:tab w:val="center" w:pos="4536"/>
          <w:tab w:val="right" w:pos="9072"/>
        </w:tabs>
        <w:spacing w:after="180" w:line="240" w:lineRule="auto"/>
        <w:rPr>
          <w:rFonts w:ascii="Times New Roman" w:eastAsia="宋体" w:hAnsi="Times New Roman"/>
          <w:noProof/>
          <w:sz w:val="20"/>
          <w:szCs w:val="20"/>
          <w:lang w:val="en-GB" w:eastAsia="zh-CN"/>
        </w:rPr>
      </w:pPr>
      <w:r w:rsidRPr="009A1043">
        <w:rPr>
          <w:rFonts w:ascii="Times New Roman" w:eastAsia="宋体" w:hAnsi="Times New Roman"/>
          <w:sz w:val="20"/>
          <w:szCs w:val="20"/>
          <w:lang w:val="en-GB"/>
        </w:rPr>
        <w:tab/>
      </w:r>
      <m:oMath>
        <m:sSub>
          <m:sSubPr>
            <m:ctrlPr>
              <w:rPr>
                <w:rFonts w:ascii="Cambria Math" w:eastAsia="宋体" w:hAnsi="Cambria Math"/>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RSTD,i</m:t>
            </m:r>
          </m:sub>
        </m:sSub>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d>
              <m:dPr>
                <m:ctrlPr>
                  <w:rPr>
                    <w:rFonts w:ascii="Cambria Math" w:eastAsia="宋体" w:hAnsi="Cambria Math"/>
                    <w:noProof/>
                    <w:sz w:val="20"/>
                    <w:szCs w:val="20"/>
                    <w:lang w:val="en-GB"/>
                  </w:rPr>
                </m:ctrlPr>
              </m:dPr>
              <m:e>
                <m:sSub>
                  <m:sSubPr>
                    <m:ctrlPr>
                      <w:rPr>
                        <w:rFonts w:ascii="Cambria Math" w:eastAsia="宋体" w:hAnsi="Cambria Math"/>
                        <w:bCs/>
                        <w:noProof/>
                        <w:sz w:val="20"/>
                        <w:szCs w:val="20"/>
                        <w:lang w:val="en-GB"/>
                      </w:rPr>
                    </m:ctrlPr>
                  </m:sSubPr>
                  <m:e>
                    <m:sSub>
                      <m:sSubPr>
                        <m:ctrlPr>
                          <w:rPr>
                            <w:rFonts w:ascii="Cambria Math" w:eastAsia="宋体" w:hAnsi="Cambria Math"/>
                            <w:noProof/>
                            <w:sz w:val="20"/>
                            <w:szCs w:val="20"/>
                            <w:lang w:val="en-GB"/>
                          </w:rPr>
                        </m:ctrlPr>
                      </m:sSubPr>
                      <m:e>
                        <m:r>
                          <m:rPr>
                            <m:sty m:val="p"/>
                          </m:rPr>
                          <w:rPr>
                            <w:rFonts w:ascii="Cambria Math" w:eastAsia="宋体" w:hAnsi="Cambria Math"/>
                            <w:noProof/>
                            <w:sz w:val="20"/>
                            <w:szCs w:val="20"/>
                            <w:lang w:val="en-GB" w:eastAsia="zh-CN"/>
                          </w:rPr>
                          <m:t>CSSF</m:t>
                        </m:r>
                      </m:e>
                      <m:sub>
                        <m:r>
                          <m:rPr>
                            <m:sty m:val="p"/>
                          </m:rPr>
                          <w:rPr>
                            <w:rFonts w:ascii="Cambria Math" w:eastAsia="宋体" w:hAnsi="Cambria Math"/>
                            <w:noProof/>
                            <w:sz w:val="20"/>
                            <w:szCs w:val="20"/>
                            <w:lang w:val="en-GB" w:eastAsia="zh-CN"/>
                          </w:rPr>
                          <m:t>PRS,i</m:t>
                        </m:r>
                      </m:sub>
                    </m:sSub>
                    <m:r>
                      <m:rPr>
                        <m:sty m:val="p"/>
                      </m:rPr>
                      <w:rPr>
                        <w:rFonts w:ascii="Cambria Math" w:eastAsia="宋体" w:hAnsi="Cambria Math"/>
                        <w:noProof/>
                        <w:sz w:val="20"/>
                        <w:szCs w:val="20"/>
                        <w:lang w:val="en-GB"/>
                      </w:rPr>
                      <m:t>*</m:t>
                    </m:r>
                    <m:r>
                      <w:rPr>
                        <w:rFonts w:ascii="Cambria Math" w:eastAsia="宋体" w:hAnsi="Cambria Math"/>
                        <w:noProof/>
                        <w:sz w:val="20"/>
                        <w:szCs w:val="20"/>
                        <w:lang w:val="en-GB"/>
                      </w:rPr>
                      <m:t>N</m:t>
                    </m:r>
                  </m:e>
                  <m:sub>
                    <m:r>
                      <w:rPr>
                        <w:rFonts w:ascii="Cambria Math" w:eastAsia="宋体" w:hAnsi="Cambria Math"/>
                        <w:noProof/>
                        <w:sz w:val="20"/>
                        <w:szCs w:val="20"/>
                        <w:lang w:val="en-GB"/>
                      </w:rPr>
                      <m:t>RxBeam</m:t>
                    </m:r>
                    <m:r>
                      <m:rPr>
                        <m:sty m:val="p"/>
                      </m:rPr>
                      <w:rPr>
                        <w:rFonts w:ascii="Cambria Math" w:eastAsia="宋体" w:hAnsi="Cambria Math"/>
                        <w:noProof/>
                        <w:sz w:val="20"/>
                        <w:szCs w:val="20"/>
                        <w:lang w:val="en-GB"/>
                      </w:rPr>
                      <m:t>,</m:t>
                    </m:r>
                    <m:r>
                      <w:rPr>
                        <w:rFonts w:ascii="Cambria Math" w:eastAsia="宋体" w:hAnsi="Cambria Math"/>
                        <w:noProof/>
                        <w:sz w:val="20"/>
                        <w:szCs w:val="20"/>
                        <w:lang w:val="en-GB"/>
                      </w:rPr>
                      <m:t>i</m:t>
                    </m:r>
                  </m:sub>
                </m:sSub>
                <m:r>
                  <m:rPr>
                    <m:sty m:val="p"/>
                  </m:rPr>
                  <w:rPr>
                    <w:rFonts w:ascii="Cambria Math" w:eastAsia="宋体" w:hAnsi="Cambria Math"/>
                    <w:noProof/>
                    <w:sz w:val="20"/>
                    <w:szCs w:val="20"/>
                    <w:lang w:val="en-GB"/>
                  </w:rPr>
                  <m:t>*</m:t>
                </m:r>
                <m:d>
                  <m:dPr>
                    <m:begChr m:val="⌈"/>
                    <m:endChr m:val="⌉"/>
                    <m:ctrlPr>
                      <w:rPr>
                        <w:rFonts w:ascii="Cambria Math" w:eastAsia="宋体" w:hAnsi="Cambria Math"/>
                        <w:noProof/>
                        <w:sz w:val="20"/>
                        <w:szCs w:val="20"/>
                        <w:lang w:val="en-GB"/>
                      </w:rPr>
                    </m:ctrlPr>
                  </m:dPr>
                  <m:e>
                    <m:f>
                      <m:fPr>
                        <m:ctrlPr>
                          <w:rPr>
                            <w:rFonts w:ascii="Cambria Math" w:eastAsia="宋体" w:hAnsi="Cambria Math"/>
                            <w:noProof/>
                            <w:sz w:val="20"/>
                            <w:szCs w:val="20"/>
                            <w:lang w:val="en-GB"/>
                          </w:rPr>
                        </m:ctrlPr>
                      </m:fPr>
                      <m:num>
                        <m:sSubSup>
                          <m:sSubSupPr>
                            <m:ctrlPr>
                              <w:rPr>
                                <w:rFonts w:ascii="Cambria Math" w:eastAsia="宋体" w:hAnsi="Cambria Math"/>
                                <w:noProof/>
                                <w:sz w:val="20"/>
                                <w:szCs w:val="20"/>
                                <w:lang w:val="en-GB"/>
                              </w:rPr>
                            </m:ctrlPr>
                          </m:sSubSupPr>
                          <m:e>
                            <m:r>
                              <w:rPr>
                                <w:rFonts w:ascii="Cambria Math" w:eastAsia="宋体" w:hAnsi="Cambria Math"/>
                                <w:noProof/>
                                <w:sz w:val="20"/>
                                <w:szCs w:val="20"/>
                                <w:lang w:val="en-GB"/>
                              </w:rPr>
                              <m:t>N</m:t>
                            </m:r>
                          </m:e>
                          <m:sub>
                            <m:r>
                              <w:rPr>
                                <w:rFonts w:ascii="Cambria Math" w:eastAsia="宋体" w:hAnsi="Cambria Math"/>
                                <w:noProof/>
                                <w:sz w:val="20"/>
                                <w:szCs w:val="20"/>
                                <w:lang w:val="en-GB"/>
                              </w:rPr>
                              <m:t>PRS</m:t>
                            </m:r>
                            <m:r>
                              <m:rPr>
                                <m:nor/>
                              </m:rPr>
                              <w:rPr>
                                <w:rFonts w:ascii="Times New Roman" w:eastAsia="宋体" w:hAnsi="Times New Roman"/>
                                <w:noProof/>
                                <w:sz w:val="20"/>
                                <w:szCs w:val="20"/>
                                <w:lang w:val="en-GB"/>
                              </w:rPr>
                              <m:t>,i</m:t>
                            </m:r>
                          </m:sub>
                          <m:sup>
                            <m:r>
                              <w:rPr>
                                <w:rFonts w:ascii="Cambria Math" w:eastAsia="宋体" w:hAnsi="Cambria Math"/>
                                <w:noProof/>
                                <w:sz w:val="20"/>
                                <w:szCs w:val="20"/>
                                <w:lang w:val="en-GB"/>
                              </w:rPr>
                              <m:t>slot</m:t>
                            </m:r>
                          </m:sup>
                        </m:sSubSup>
                      </m:num>
                      <m:den>
                        <m:sSup>
                          <m:sSupPr>
                            <m:ctrlPr>
                              <w:rPr>
                                <w:rFonts w:ascii="Cambria Math" w:eastAsia="宋体" w:hAnsi="Cambria Math"/>
                                <w:noProof/>
                                <w:sz w:val="20"/>
                                <w:szCs w:val="20"/>
                                <w:lang w:val="en-GB"/>
                              </w:rPr>
                            </m:ctrlPr>
                          </m:sSupPr>
                          <m:e>
                            <m:r>
                              <w:rPr>
                                <w:rFonts w:ascii="Cambria Math" w:eastAsia="宋体" w:hAnsi="Cambria Math"/>
                                <w:noProof/>
                                <w:sz w:val="20"/>
                                <w:szCs w:val="20"/>
                                <w:lang w:val="en-GB"/>
                              </w:rPr>
                              <m:t>N</m:t>
                            </m:r>
                          </m:e>
                          <m:sup>
                            <m:r>
                              <m:rPr>
                                <m:sty m:val="p"/>
                              </m:rPr>
                              <w:rPr>
                                <w:rFonts w:ascii="Cambria Math" w:eastAsia="宋体" w:hAnsi="Cambria Math" w:hint="eastAsia"/>
                                <w:noProof/>
                                <w:sz w:val="20"/>
                                <w:szCs w:val="20"/>
                                <w:lang w:val="en-GB"/>
                              </w:rPr>
                              <m:t>'</m:t>
                            </m:r>
                          </m:sup>
                        </m:sSup>
                      </m:den>
                    </m:f>
                  </m:e>
                </m:d>
                <m:d>
                  <m:dPr>
                    <m:begChr m:val="⌈"/>
                    <m:endChr m:val="⌉"/>
                    <m:ctrlPr>
                      <w:rPr>
                        <w:rFonts w:ascii="Cambria Math" w:eastAsia="宋体" w:hAnsi="Cambria Math"/>
                        <w:noProof/>
                        <w:sz w:val="20"/>
                        <w:szCs w:val="20"/>
                        <w:lang w:val="en-GB"/>
                      </w:rPr>
                    </m:ctrlPr>
                  </m:dPr>
                  <m:e>
                    <m:f>
                      <m:fPr>
                        <m:ctrlPr>
                          <w:rPr>
                            <w:rFonts w:ascii="Cambria Math" w:eastAsia="宋体" w:hAnsi="Cambria Math"/>
                            <w:noProof/>
                            <w:sz w:val="20"/>
                            <w:szCs w:val="20"/>
                            <w:lang w:val="en-GB"/>
                          </w:rPr>
                        </m:ctrlPr>
                      </m:fPr>
                      <m:num>
                        <m:sSub>
                          <m:sSubPr>
                            <m:ctrlPr>
                              <w:rPr>
                                <w:rFonts w:ascii="Cambria Math" w:eastAsia="宋体" w:hAnsi="Cambria Math"/>
                                <w:i/>
                                <w:iCs/>
                                <w:noProof/>
                                <w:sz w:val="20"/>
                                <w:szCs w:val="20"/>
                                <w:lang w:val="en-GB"/>
                              </w:rPr>
                            </m:ctrlPr>
                          </m:sSubPr>
                          <m:e>
                            <m:r>
                              <w:rPr>
                                <w:rFonts w:ascii="Cambria Math" w:eastAsia="宋体" w:hAnsi="Cambria Math"/>
                                <w:noProof/>
                                <w:sz w:val="20"/>
                                <w:szCs w:val="20"/>
                                <w:lang w:val="en-GB"/>
                              </w:rPr>
                              <m:t>L</m:t>
                            </m:r>
                          </m:e>
                          <m:sub>
                            <m:r>
                              <w:rPr>
                                <w:rFonts w:ascii="Cambria Math" w:eastAsia="宋体" w:hAnsi="Cambria Math"/>
                                <w:noProof/>
                                <w:sz w:val="20"/>
                                <w:szCs w:val="20"/>
                                <w:lang w:val="en-GB"/>
                              </w:rPr>
                              <m:t>available_PRS,i</m:t>
                            </m:r>
                          </m:sub>
                        </m:sSub>
                      </m:num>
                      <m:den>
                        <m:r>
                          <w:rPr>
                            <w:rFonts w:ascii="Cambria Math" w:eastAsia="宋体" w:hAnsi="Cambria Math"/>
                            <w:noProof/>
                            <w:sz w:val="20"/>
                            <w:szCs w:val="20"/>
                            <w:lang w:val="en-GB"/>
                          </w:rPr>
                          <m:t>N</m:t>
                        </m:r>
                      </m:den>
                    </m:f>
                  </m:e>
                </m:d>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N</m:t>
                    </m:r>
                  </m:e>
                  <m:sub>
                    <m:r>
                      <w:rPr>
                        <w:rFonts w:ascii="Cambria Math" w:eastAsia="宋体" w:hAnsi="Cambria Math"/>
                        <w:noProof/>
                        <w:sz w:val="20"/>
                        <w:szCs w:val="20"/>
                        <w:lang w:val="en-GB"/>
                      </w:rPr>
                      <m:t>sample</m:t>
                    </m:r>
                  </m:sub>
                </m:sSub>
                <m:r>
                  <m:rPr>
                    <m:sty m:val="p"/>
                  </m:rPr>
                  <w:rPr>
                    <w:rFonts w:ascii="Cambria Math" w:eastAsia="宋体" w:hAnsi="Cambria Math"/>
                    <w:noProof/>
                    <w:sz w:val="20"/>
                    <w:szCs w:val="20"/>
                    <w:lang w:val="en-GB"/>
                  </w:rPr>
                  <m:t>-1</m:t>
                </m:r>
              </m:e>
            </m:d>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effect,i</m:t>
            </m:r>
          </m:sub>
        </m:sSub>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r>
              <m:rPr>
                <m:nor/>
              </m:rPr>
              <w:rPr>
                <w:rFonts w:ascii="Times New Roman" w:eastAsia="宋体" w:hAnsi="Times New Roman"/>
                <w:noProof/>
                <w:sz w:val="20"/>
                <w:szCs w:val="20"/>
                <w:lang w:val="en-GB"/>
              </w:rPr>
              <m:t>T</m:t>
            </m:r>
          </m:e>
          <m:sub>
            <m:r>
              <m:rPr>
                <m:nor/>
              </m:rPr>
              <w:rPr>
                <w:rFonts w:ascii="Times New Roman" w:eastAsia="宋体" w:hAnsi="Times New Roman"/>
                <w:noProof/>
                <w:sz w:val="20"/>
                <w:szCs w:val="20"/>
                <w:lang w:val="en-GB"/>
              </w:rPr>
              <m:t>last</m:t>
            </m:r>
            <m:r>
              <w:ins w:id="11" w:author="OPPO" w:date="2021-07-21T14:06:00Z">
                <m:rPr>
                  <m:nor/>
                </m:rPr>
                <w:rPr>
                  <w:rFonts w:ascii="Cambria Math" w:eastAsia="宋体" w:hAnsi="Times New Roman"/>
                  <w:noProof/>
                  <w:sz w:val="20"/>
                  <w:szCs w:val="20"/>
                  <w:lang w:val="en-GB"/>
                </w:rPr>
                <m:t>,i</m:t>
              </w:ins>
            </m:r>
          </m:sub>
        </m:sSub>
      </m:oMath>
      <w:r w:rsidRPr="009A1043">
        <w:rPr>
          <w:rFonts w:ascii="Times New Roman" w:eastAsia="宋体" w:hAnsi="Times New Roman"/>
          <w:noProof/>
          <w:sz w:val="20"/>
          <w:szCs w:val="20"/>
          <w:lang w:val="en-GB"/>
        </w:rPr>
        <w:t xml:space="preserve"> ,</w:t>
      </w:r>
    </w:p>
    <w:p w14:paraId="67DF2B18" w14:textId="77777777" w:rsidR="009A1043" w:rsidRPr="009A1043" w:rsidRDefault="009A1043" w:rsidP="009A1043">
      <w:pPr>
        <w:spacing w:after="180" w:line="240" w:lineRule="auto"/>
        <w:rPr>
          <w:rFonts w:ascii="Times New Roman" w:eastAsia="宋体" w:hAnsi="Times New Roman" w:cs="v4.2.0"/>
          <w:sz w:val="20"/>
          <w:szCs w:val="20"/>
          <w:lang w:val="en-GB" w:eastAsia="zh-CN"/>
        </w:rPr>
      </w:pPr>
      <w:r w:rsidRPr="009A1043">
        <w:rPr>
          <w:rFonts w:ascii="Times New Roman" w:eastAsia="MS Mincho" w:hAnsi="Times New Roman" w:cs="v4.2.0"/>
          <w:sz w:val="20"/>
          <w:szCs w:val="20"/>
          <w:lang w:val="en-GB"/>
        </w:rPr>
        <w:t xml:space="preserve">where: </w:t>
      </w:r>
    </w:p>
    <w:p w14:paraId="778514A0" w14:textId="77777777" w:rsidR="009A1043" w:rsidRPr="009A1043" w:rsidRDefault="009A1043" w:rsidP="009A1043">
      <w:pPr>
        <w:spacing w:after="180" w:line="240" w:lineRule="auto"/>
        <w:ind w:left="568" w:hanging="284"/>
        <w:rPr>
          <w:rFonts w:ascii="Times New Roman" w:eastAsia="宋体" w:hAnsi="Times New Roman"/>
          <w:sz w:val="20"/>
          <w:szCs w:val="20"/>
          <w:lang w:val="en-GB"/>
        </w:rPr>
      </w:pPr>
      <w:r w:rsidRPr="009A1043">
        <w:rPr>
          <w:rFonts w:ascii="Times New Roman" w:eastAsia="MS Mincho" w:hAnsi="Times New Roman" w:cs="v4.2.0"/>
          <w:sz w:val="20"/>
          <w:szCs w:val="20"/>
          <w:lang w:val="en-GB"/>
        </w:rPr>
        <w:tab/>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RxBeam,i</m:t>
            </m:r>
          </m:sub>
        </m:sSub>
      </m:oMath>
      <w:r w:rsidRPr="009A1043">
        <w:rPr>
          <w:rFonts w:ascii="Times New Roman" w:eastAsia="宋体" w:hAnsi="Times New Roman"/>
          <w:sz w:val="20"/>
          <w:szCs w:val="20"/>
          <w:lang w:val="en-GB"/>
        </w:rPr>
        <w:t xml:space="preserve"> is the UE Rx beam sweeping </w:t>
      </w:r>
      <w:proofErr w:type="gramStart"/>
      <w:r w:rsidRPr="009A1043">
        <w:rPr>
          <w:rFonts w:ascii="Times New Roman" w:eastAsia="宋体" w:hAnsi="Times New Roman"/>
          <w:sz w:val="20"/>
          <w:szCs w:val="20"/>
          <w:lang w:val="en-GB"/>
        </w:rPr>
        <w:t>factor.</w:t>
      </w:r>
      <w:proofErr w:type="gramEnd"/>
      <w:r w:rsidRPr="009A1043">
        <w:rPr>
          <w:rFonts w:ascii="Times New Roman" w:eastAsia="宋体" w:hAnsi="Times New Roman"/>
          <w:sz w:val="20"/>
          <w:szCs w:val="20"/>
          <w:lang w:val="en-GB"/>
        </w:rPr>
        <w:t xml:space="preserve"> In FR1,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RxBeam,i</m:t>
            </m:r>
          </m:sub>
        </m:sSub>
      </m:oMath>
      <w:r w:rsidRPr="009A1043">
        <w:rPr>
          <w:rFonts w:ascii="Times New Roman" w:eastAsia="宋体" w:hAnsi="Times New Roman"/>
          <w:sz w:val="20"/>
          <w:szCs w:val="20"/>
          <w:lang w:val="en-GB"/>
        </w:rPr>
        <w:t xml:space="preserve"> = 1; and in FR2,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 xml:space="preserve"> N</m:t>
            </m:r>
          </m:e>
          <m:sub>
            <m:r>
              <w:rPr>
                <w:rFonts w:ascii="Cambria Math" w:eastAsia="宋体" w:hAnsi="Cambria Math"/>
                <w:sz w:val="20"/>
                <w:szCs w:val="20"/>
                <w:lang w:val="en-GB"/>
              </w:rPr>
              <m:t>RxBeam,i</m:t>
            </m:r>
          </m:sub>
        </m:sSub>
      </m:oMath>
      <w:r w:rsidRPr="009A1043">
        <w:rPr>
          <w:rFonts w:ascii="Times New Roman" w:eastAsia="宋体" w:hAnsi="Times New Roman"/>
          <w:sz w:val="20"/>
          <w:szCs w:val="20"/>
          <w:lang w:val="en-GB"/>
        </w:rPr>
        <w:t xml:space="preserve"> = 8.</w:t>
      </w:r>
    </w:p>
    <w:p w14:paraId="47754752" w14:textId="77777777" w:rsidR="009A1043" w:rsidRPr="009A1043" w:rsidRDefault="009A1043" w:rsidP="009A1043">
      <w:pPr>
        <w:spacing w:after="180" w:line="240" w:lineRule="auto"/>
        <w:ind w:left="568" w:hanging="284"/>
        <w:rPr>
          <w:rFonts w:ascii="Times New Roman" w:eastAsia="宋体" w:hAnsi="Times New Roman"/>
          <w:sz w:val="20"/>
          <w:szCs w:val="20"/>
          <w:lang w:val="en-GB" w:eastAsia="zh-CN"/>
        </w:rPr>
      </w:pPr>
      <w:r w:rsidRPr="009A1043">
        <w:rPr>
          <w:rFonts w:ascii="Times New Roman" w:eastAsia="MS Mincho" w:hAnsi="Times New Roman" w:cs="v4.2.0"/>
          <w:sz w:val="20"/>
          <w:szCs w:val="20"/>
          <w:lang w:val="en-GB"/>
        </w:rPr>
        <w:tab/>
      </w:r>
      <m:oMath>
        <m:sSub>
          <m:sSubPr>
            <m:ctrlPr>
              <w:rPr>
                <w:rFonts w:ascii="Cambria Math" w:eastAsia="宋体" w:hAnsi="Cambria Math"/>
                <w:bCs/>
                <w:i/>
                <w:iCs/>
                <w:sz w:val="20"/>
                <w:szCs w:val="20"/>
                <w:lang w:val="en-GB"/>
              </w:rPr>
            </m:ctrlPr>
          </m:sSubPr>
          <m:e>
            <m:r>
              <w:rPr>
                <w:rFonts w:ascii="Cambria Math" w:eastAsia="宋体" w:hAnsi="Cambria Math"/>
                <w:sz w:val="20"/>
                <w:szCs w:val="20"/>
                <w:lang w:val="en-GB"/>
              </w:rPr>
              <m:t>CSSF</m:t>
            </m:r>
          </m:e>
          <m:sub>
            <m:r>
              <w:rPr>
                <w:rFonts w:ascii="Cambria Math" w:eastAsia="宋体" w:hAnsi="Cambria Math"/>
                <w:sz w:val="20"/>
                <w:szCs w:val="20"/>
                <w:lang w:val="en-GB"/>
              </w:rPr>
              <m:t>PRS,i</m:t>
            </m:r>
          </m:sub>
        </m:sSub>
      </m:oMath>
      <w:r w:rsidRPr="009A1043">
        <w:rPr>
          <w:rFonts w:ascii="Times New Roman" w:eastAsia="宋体" w:hAnsi="Times New Roman"/>
          <w:sz w:val="20"/>
          <w:szCs w:val="20"/>
          <w:lang w:val="en-GB"/>
        </w:rPr>
        <w:t xml:space="preserve"> is the carrier-specific scaling factor for NR PRS-based positioning measurements in </w:t>
      </w:r>
      <w:r w:rsidRPr="009A1043">
        <w:rPr>
          <w:rFonts w:ascii="Times New Roman" w:eastAsia="宋体" w:hAnsi="Times New Roman" w:hint="eastAsia"/>
          <w:sz w:val="20"/>
          <w:szCs w:val="20"/>
          <w:lang w:val="en-GB" w:eastAsia="zh-CN"/>
        </w:rPr>
        <w:t xml:space="preserve">positioning </w:t>
      </w:r>
      <w:r w:rsidRPr="009A1043">
        <w:rPr>
          <w:rFonts w:ascii="Times New Roman" w:eastAsia="宋体" w:hAnsi="Times New Roman"/>
          <w:sz w:val="20"/>
          <w:szCs w:val="20"/>
          <w:lang w:val="en-GB"/>
        </w:rPr>
        <w:t xml:space="preserve">frequency layer </w:t>
      </w:r>
      <w:proofErr w:type="spellStart"/>
      <w:r w:rsidRPr="009A1043">
        <w:rPr>
          <w:rFonts w:ascii="Times New Roman" w:eastAsia="宋体" w:hAnsi="Times New Roman"/>
          <w:i/>
          <w:iCs/>
          <w:sz w:val="24"/>
          <w:szCs w:val="24"/>
          <w:lang w:val="en-GB"/>
        </w:rPr>
        <w:t>i</w:t>
      </w:r>
      <w:proofErr w:type="spellEnd"/>
      <w:r w:rsidRPr="009A1043">
        <w:rPr>
          <w:rFonts w:ascii="Times New Roman" w:eastAsia="宋体" w:hAnsi="Times New Roman"/>
          <w:i/>
          <w:iCs/>
          <w:sz w:val="20"/>
          <w:szCs w:val="20"/>
          <w:lang w:val="en-GB"/>
        </w:rPr>
        <w:t xml:space="preserve"> </w:t>
      </w:r>
      <w:r w:rsidRPr="009A1043">
        <w:rPr>
          <w:rFonts w:ascii="Times New Roman" w:eastAsia="宋体" w:hAnsi="Times New Roman"/>
          <w:sz w:val="20"/>
          <w:szCs w:val="20"/>
          <w:lang w:val="en-GB"/>
        </w:rPr>
        <w:t>as defined in clause 9.1.5.2.</w:t>
      </w:r>
    </w:p>
    <w:p w14:paraId="793DDEBD" w14:textId="77777777" w:rsidR="009A1043" w:rsidRPr="009A1043" w:rsidRDefault="00D743BD" w:rsidP="009A1043">
      <w:pPr>
        <w:spacing w:after="180" w:line="240" w:lineRule="auto"/>
        <w:ind w:leftChars="50" w:left="110" w:firstLineChars="200" w:firstLine="400"/>
        <w:rPr>
          <w:rFonts w:ascii="Times New Roman" w:eastAsia="宋体" w:hAnsi="Times New Roman"/>
          <w:sz w:val="20"/>
          <w:szCs w:val="20"/>
          <w:lang w:val="en-GB" w:eastAsia="zh-CN"/>
        </w:rPr>
      </w:pP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PRS,i</m:t>
            </m:r>
          </m:sub>
          <m:sup>
            <m:r>
              <w:rPr>
                <w:rFonts w:ascii="Cambria Math" w:eastAsia="宋体" w:hAnsi="Cambria Math"/>
                <w:sz w:val="20"/>
                <w:szCs w:val="20"/>
                <w:lang w:val="en-GB"/>
              </w:rPr>
              <m:t>slot</m:t>
            </m:r>
          </m:sup>
        </m:sSubSup>
      </m:oMath>
      <w:r w:rsidR="009A1043" w:rsidRPr="009A1043">
        <w:rPr>
          <w:rFonts w:ascii="Times New Roman" w:eastAsia="宋体" w:hAnsi="Times New Roman"/>
          <w:sz w:val="20"/>
          <w:szCs w:val="20"/>
          <w:lang w:val="en-GB"/>
        </w:rPr>
        <w:t xml:space="preserve"> is the maximum number of DL PRS resources in positioning frequency layer</w:t>
      </w:r>
      <w:r w:rsidR="009A1043" w:rsidRPr="009A1043">
        <w:rPr>
          <w:rFonts w:ascii="Times New Roman" w:eastAsia="宋体" w:hAnsi="Times New Roman"/>
          <w:i/>
          <w:iCs/>
          <w:sz w:val="20"/>
          <w:szCs w:val="20"/>
          <w:lang w:val="en-GB"/>
        </w:rPr>
        <w:t xml:space="preserve"> </w:t>
      </w:r>
      <w:proofErr w:type="spellStart"/>
      <w:r w:rsidR="009A1043" w:rsidRPr="009A1043">
        <w:rPr>
          <w:rFonts w:ascii="Times New Roman" w:eastAsia="宋体" w:hAnsi="Times New Roman"/>
          <w:i/>
          <w:iCs/>
          <w:sz w:val="20"/>
          <w:szCs w:val="20"/>
          <w:lang w:val="en-GB"/>
        </w:rPr>
        <w:t>i</w:t>
      </w:r>
      <w:proofErr w:type="spellEnd"/>
      <w:r w:rsidR="009A1043" w:rsidRPr="009A1043">
        <w:rPr>
          <w:rFonts w:ascii="Times New Roman" w:eastAsia="宋体" w:hAnsi="Times New Roman"/>
          <w:sz w:val="20"/>
          <w:szCs w:val="20"/>
          <w:lang w:val="en-GB"/>
        </w:rPr>
        <w:t xml:space="preserve"> configured in a </w:t>
      </w:r>
      <w:proofErr w:type="gramStart"/>
      <w:r w:rsidR="009A1043" w:rsidRPr="009A1043">
        <w:rPr>
          <w:rFonts w:ascii="Times New Roman" w:eastAsia="宋体" w:hAnsi="Times New Roman"/>
          <w:sz w:val="20"/>
          <w:szCs w:val="20"/>
          <w:lang w:val="en-GB"/>
        </w:rPr>
        <w:t>slot.</w:t>
      </w:r>
      <w:proofErr w:type="gramEnd"/>
      <w:r w:rsidR="009A1043" w:rsidRPr="009A1043">
        <w:rPr>
          <w:rFonts w:ascii="Times New Roman" w:eastAsia="宋体" w:hAnsi="Times New Roman"/>
          <w:sz w:val="20"/>
          <w:szCs w:val="20"/>
          <w:lang w:val="en-GB"/>
        </w:rPr>
        <w:t xml:space="preserve"> </w:t>
      </w:r>
    </w:p>
    <w:p w14:paraId="55970394" w14:textId="77777777" w:rsidR="009A1043" w:rsidRPr="009A1043" w:rsidRDefault="00D743BD" w:rsidP="009A1043">
      <w:pPr>
        <w:spacing w:after="180" w:line="240" w:lineRule="auto"/>
        <w:ind w:leftChars="151" w:left="616" w:hangingChars="142" w:hanging="284"/>
        <w:rPr>
          <w:rFonts w:ascii="Times New Roman" w:eastAsia="宋体" w:hAnsi="Times New Roman"/>
          <w:sz w:val="20"/>
          <w:szCs w:val="20"/>
          <w:lang w:val="en-GB" w:eastAsia="zh-CN"/>
        </w:rPr>
      </w:pPr>
      <m:oMath>
        <m:sSub>
          <m:sSubPr>
            <m:ctrlPr>
              <w:rPr>
                <w:rFonts w:ascii="Cambria Math" w:eastAsia="宋体" w:hAnsi="Cambria Math"/>
                <w:i/>
                <w:iCs/>
                <w:sz w:val="20"/>
                <w:szCs w:val="20"/>
                <w:lang w:val="en-GB" w:eastAsia="zh-CN"/>
              </w:rPr>
            </m:ctrlPr>
          </m:sSubPr>
          <m:e>
            <m:r>
              <w:rPr>
                <w:rFonts w:ascii="Cambria Math" w:eastAsia="宋体" w:hAnsi="Cambria Math"/>
                <w:sz w:val="20"/>
                <w:szCs w:val="20"/>
                <w:lang w:val="en-GB" w:eastAsia="zh-CN"/>
              </w:rPr>
              <m:t xml:space="preserve">     L</m:t>
            </m:r>
          </m:e>
          <m:sub>
            <m:r>
              <w:rPr>
                <w:rFonts w:ascii="Cambria Math" w:eastAsia="宋体" w:hAnsi="Cambria Math"/>
                <w:sz w:val="20"/>
                <w:szCs w:val="20"/>
                <w:lang w:val="en-GB" w:eastAsia="zh-CN"/>
              </w:rPr>
              <m:t>available_PRS</m:t>
            </m:r>
            <m:r>
              <m:rPr>
                <m:sty m:val="p"/>
              </m:rPr>
              <w:rPr>
                <w:rFonts w:ascii="Cambria Math" w:eastAsia="宋体" w:hAnsi="Cambria Math"/>
                <w:sz w:val="20"/>
                <w:szCs w:val="20"/>
                <w:lang w:val="en-GB" w:eastAsia="zh-CN"/>
              </w:rPr>
              <m:t>,i</m:t>
            </m:r>
          </m:sub>
        </m:sSub>
      </m:oMath>
      <w:r w:rsidR="009A1043" w:rsidRPr="009A1043">
        <w:rPr>
          <w:rFonts w:ascii="Times New Roman" w:eastAsia="宋体" w:hAnsi="Times New Roman" w:hint="eastAsia"/>
          <w:iCs/>
          <w:sz w:val="20"/>
          <w:szCs w:val="20"/>
          <w:lang w:val="en-GB" w:eastAsia="zh-CN"/>
        </w:rPr>
        <w:t xml:space="preserve"> is </w:t>
      </w:r>
      <w:r w:rsidR="009A1043" w:rsidRPr="009A1043">
        <w:rPr>
          <w:rFonts w:ascii="Times New Roman" w:eastAsia="宋体" w:hAnsi="Times New Roman"/>
          <w:iCs/>
          <w:sz w:val="20"/>
          <w:szCs w:val="20"/>
          <w:lang w:val="en-GB" w:eastAsia="zh-CN"/>
        </w:rPr>
        <w:t xml:space="preserve">the time duration of available PRS </w:t>
      </w:r>
      <w:r w:rsidR="009A1043" w:rsidRPr="009A1043">
        <w:rPr>
          <w:rFonts w:ascii="Times New Roman" w:eastAsia="宋体" w:hAnsi="Times New Roman" w:hint="eastAsia"/>
          <w:iCs/>
          <w:sz w:val="20"/>
          <w:szCs w:val="20"/>
          <w:lang w:val="en-GB" w:eastAsia="zh-CN"/>
        </w:rPr>
        <w:t>to</w:t>
      </w:r>
      <w:r w:rsidR="009A1043" w:rsidRPr="009A1043">
        <w:rPr>
          <w:rFonts w:ascii="Times New Roman" w:eastAsia="宋体" w:hAnsi="Times New Roman"/>
          <w:iCs/>
          <w:sz w:val="20"/>
          <w:szCs w:val="20"/>
          <w:lang w:val="en-GB" w:eastAsia="zh-CN"/>
        </w:rPr>
        <w:t xml:space="preserve"> be measured in the positioning frequency layer </w:t>
      </w:r>
      <w:proofErr w:type="spellStart"/>
      <w:r w:rsidR="009A1043" w:rsidRPr="009A1043">
        <w:rPr>
          <w:rFonts w:ascii="Times New Roman" w:eastAsia="宋体" w:hAnsi="Times New Roman"/>
          <w:iCs/>
          <w:sz w:val="20"/>
          <w:szCs w:val="20"/>
          <w:lang w:val="en-GB" w:eastAsia="zh-CN"/>
        </w:rPr>
        <w:t>i</w:t>
      </w:r>
      <w:proofErr w:type="spellEnd"/>
      <w:r w:rsidR="009A1043" w:rsidRPr="009A1043">
        <w:rPr>
          <w:rFonts w:ascii="Times New Roman" w:eastAsia="宋体" w:hAnsi="Times New Roman"/>
          <w:iCs/>
          <w:sz w:val="20"/>
          <w:szCs w:val="20"/>
          <w:lang w:val="en-GB" w:eastAsia="zh-CN"/>
        </w:rPr>
        <w:t>, and is calculated in the same way as PRS duration K defined in clause 5.1.6.5 of TS 38.214 [</w:t>
      </w:r>
      <w:proofErr w:type="gramStart"/>
      <w:r w:rsidR="009A1043" w:rsidRPr="009A1043">
        <w:rPr>
          <w:rFonts w:ascii="Times New Roman" w:eastAsia="宋体" w:hAnsi="Times New Roman"/>
          <w:iCs/>
          <w:sz w:val="20"/>
          <w:szCs w:val="20"/>
          <w:lang w:val="en-GB" w:eastAsia="zh-CN"/>
        </w:rPr>
        <w:t>26]</w:t>
      </w:r>
      <w:r w:rsidR="009A1043" w:rsidRPr="009A1043">
        <w:rPr>
          <w:rFonts w:ascii="Times New Roman" w:eastAsia="宋体" w:hAnsi="Times New Roman" w:hint="eastAsia"/>
          <w:iCs/>
          <w:sz w:val="20"/>
          <w:szCs w:val="20"/>
          <w:lang w:val="en-GB" w:eastAsia="zh-CN"/>
        </w:rPr>
        <w:t>.</w:t>
      </w:r>
      <w:proofErr w:type="gramEnd"/>
      <w:r w:rsidR="009A1043" w:rsidRPr="009A1043">
        <w:rPr>
          <w:rFonts w:ascii="Times New Roman" w:eastAsia="宋体" w:hAnsi="Times New Roman" w:hint="eastAsia"/>
          <w:iCs/>
          <w:sz w:val="20"/>
          <w:szCs w:val="20"/>
          <w:lang w:val="en-GB" w:eastAsia="zh-CN"/>
        </w:rPr>
        <w:t xml:space="preserve"> </w:t>
      </w:r>
    </w:p>
    <w:p w14:paraId="1D71159E" w14:textId="77777777" w:rsidR="009A1043" w:rsidRPr="009A1043" w:rsidRDefault="009A1043" w:rsidP="009A1043">
      <w:pPr>
        <w:spacing w:after="180" w:line="240" w:lineRule="auto"/>
        <w:ind w:left="568" w:hanging="284"/>
        <w:rPr>
          <w:rFonts w:ascii="Times New Roman" w:eastAsia="Calibri" w:hAnsi="Times New Roman"/>
          <w:sz w:val="18"/>
          <w:szCs w:val="18"/>
          <w:lang w:val="en-GB"/>
        </w:rPr>
      </w:pPr>
      <w:r w:rsidRPr="009A1043">
        <w:rPr>
          <w:rFonts w:ascii="Times New Roman" w:eastAsia="MS Mincho" w:hAnsi="Times New Roman" w:cs="v4.2.0"/>
          <w:sz w:val="20"/>
          <w:szCs w:val="20"/>
          <w:lang w:val="en-GB"/>
        </w:rPr>
        <w:tab/>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sample</m:t>
            </m:r>
          </m:sub>
        </m:sSub>
      </m:oMath>
      <w:r w:rsidRPr="009A1043">
        <w:rPr>
          <w:rFonts w:ascii="Times New Roman" w:eastAsia="宋体" w:hAnsi="Times New Roman"/>
          <w:sz w:val="20"/>
          <w:szCs w:val="20"/>
          <w:lang w:val="en-GB"/>
        </w:rPr>
        <w:t xml:space="preserve"> is the number of PRS RSTD samples and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sample</m:t>
            </m:r>
          </m:sub>
        </m:sSub>
      </m:oMath>
      <w:r w:rsidRPr="009A1043">
        <w:rPr>
          <w:rFonts w:ascii="Times New Roman" w:eastAsia="宋体" w:hAnsi="Times New Roman"/>
          <w:sz w:val="20"/>
          <w:szCs w:val="20"/>
          <w:lang w:val="en-GB"/>
        </w:rPr>
        <w:t xml:space="preserve">= 4. </w:t>
      </w:r>
    </w:p>
    <w:p w14:paraId="16570181" w14:textId="3F7150BA" w:rsidR="009A1043" w:rsidRPr="009A1043" w:rsidRDefault="009A1043" w:rsidP="009A1043">
      <w:pPr>
        <w:spacing w:after="180" w:line="240" w:lineRule="auto"/>
        <w:ind w:left="568" w:hanging="284"/>
        <w:rPr>
          <w:rFonts w:ascii="Times New Roman" w:eastAsia="宋体" w:hAnsi="Times New Roman"/>
          <w:sz w:val="20"/>
          <w:szCs w:val="20"/>
          <w:lang w:val="en-GB" w:eastAsia="zh-CN"/>
        </w:rPr>
      </w:pPr>
      <w:r w:rsidRPr="009A1043">
        <w:rPr>
          <w:rFonts w:ascii="Times New Roman" w:eastAsia="MS Mincho" w:hAnsi="Times New Roman" w:cs="v4.2.0"/>
          <w:sz w:val="20"/>
          <w:szCs w:val="20"/>
          <w:lang w:val="en-GB"/>
        </w:rPr>
        <w:tab/>
      </w:r>
      <m:oMath>
        <m:sSub>
          <m:sSubPr>
            <m:ctrlPr>
              <w:rPr>
                <w:rFonts w:ascii="Cambria Math" w:eastAsia="宋体" w:hAnsi="Cambria Math"/>
                <w:i/>
                <w:sz w:val="20"/>
                <w:szCs w:val="20"/>
                <w:lang w:val="en-GB"/>
              </w:rPr>
            </m:ctrlPr>
          </m:sSubPr>
          <m:e>
            <m:r>
              <m:rPr>
                <m:nor/>
              </m:rPr>
              <w:rPr>
                <w:rFonts w:ascii="Cambria Math" w:eastAsia="宋体" w:hAnsi="Cambria Math"/>
                <w:i/>
                <w:sz w:val="20"/>
                <w:szCs w:val="20"/>
                <w:lang w:val="en-GB"/>
              </w:rPr>
              <m:t>T</m:t>
            </m:r>
          </m:e>
          <m:sub>
            <m:r>
              <m:rPr>
                <m:nor/>
              </m:rPr>
              <w:rPr>
                <w:rFonts w:ascii="Cambria Math" w:eastAsia="宋体" w:hAnsi="Cambria Math"/>
                <w:i/>
                <w:sz w:val="20"/>
                <w:szCs w:val="20"/>
                <w:lang w:val="en-GB"/>
              </w:rPr>
              <m:t>last</m:t>
            </m:r>
            <m:r>
              <w:ins w:id="12" w:author="OPPO" w:date="2021-07-21T14:04:00Z">
                <m:rPr>
                  <m:nor/>
                </m:rPr>
                <w:rPr>
                  <w:rFonts w:ascii="Cambria Math" w:eastAsia="宋体" w:hAnsi="Cambria Math"/>
                  <w:i/>
                  <w:sz w:val="20"/>
                  <w:szCs w:val="20"/>
                  <w:lang w:val="en-GB"/>
                </w:rPr>
                <m:t>,i</m:t>
              </w:ins>
            </m:r>
          </m:sub>
        </m:sSub>
      </m:oMath>
      <w:r w:rsidRPr="009A1043">
        <w:rPr>
          <w:rFonts w:ascii="Cambria Math" w:eastAsia="宋体" w:hAnsi="Cambria Math"/>
          <w:i/>
          <w:sz w:val="20"/>
          <w:szCs w:val="20"/>
          <w:lang w:val="en-GB"/>
        </w:rPr>
        <w:t xml:space="preserve"> </w:t>
      </w:r>
      <w:r w:rsidRPr="009A1043">
        <w:rPr>
          <w:rFonts w:ascii="Times New Roman" w:eastAsia="宋体" w:hAnsi="Times New Roman"/>
          <w:sz w:val="20"/>
          <w:szCs w:val="20"/>
          <w:lang w:val="en-GB"/>
        </w:rPr>
        <w:t>is the measurement duration for the last PRS RSTD sample</w:t>
      </w:r>
      <w:ins w:id="13" w:author="OPPO" w:date="2021-07-21T14:06:00Z">
        <w:r w:rsidR="0071057E">
          <w:rPr>
            <w:rFonts w:ascii="Times New Roman" w:eastAsia="宋体" w:hAnsi="Times New Roman"/>
            <w:sz w:val="20"/>
            <w:szCs w:val="20"/>
            <w:lang w:val="en-GB"/>
          </w:rPr>
          <w:t xml:space="preserve"> </w:t>
        </w:r>
        <w:r w:rsidR="0071057E">
          <w:rPr>
            <w:rFonts w:ascii="Times New Roman" w:eastAsia="宋体" w:hAnsi="Times New Roman" w:hint="eastAsia"/>
            <w:sz w:val="20"/>
            <w:szCs w:val="20"/>
            <w:lang w:val="en-GB" w:eastAsia="zh-CN"/>
          </w:rPr>
          <w:t>in</w:t>
        </w:r>
        <w:r w:rsidR="0071057E">
          <w:rPr>
            <w:rFonts w:ascii="Times New Roman" w:eastAsia="宋体" w:hAnsi="Times New Roman"/>
            <w:sz w:val="20"/>
            <w:szCs w:val="20"/>
            <w:lang w:val="en-GB"/>
          </w:rPr>
          <w:t xml:space="preserve"> the positioning frequency layer </w:t>
        </w:r>
        <w:proofErr w:type="spellStart"/>
        <w:r w:rsidR="0071057E">
          <w:rPr>
            <w:rFonts w:ascii="Times New Roman" w:eastAsia="宋体" w:hAnsi="Times New Roman"/>
            <w:sz w:val="20"/>
            <w:szCs w:val="20"/>
            <w:lang w:val="en-GB"/>
          </w:rPr>
          <w:t>i</w:t>
        </w:r>
      </w:ins>
      <w:proofErr w:type="spellEnd"/>
      <w:r w:rsidRPr="009A1043">
        <w:rPr>
          <w:rFonts w:ascii="Times New Roman" w:eastAsia="宋体" w:hAnsi="Times New Roman"/>
          <w:sz w:val="20"/>
          <w:szCs w:val="20"/>
          <w:lang w:val="en-GB"/>
        </w:rPr>
        <w:t xml:space="preserve">, including the sampling time and processing time, </w:t>
      </w:r>
      <m:oMath>
        <m:sSub>
          <m:sSubPr>
            <m:ctrlPr>
              <w:rPr>
                <w:rFonts w:ascii="Cambria Math" w:eastAsia="宋体" w:hAnsi="Cambria Math"/>
                <w:bCs/>
                <w:sz w:val="20"/>
                <w:szCs w:val="20"/>
                <w:lang w:val="en-GB"/>
              </w:rPr>
            </m:ctrlPr>
          </m:sSubPr>
          <m:e>
            <m:r>
              <m:rPr>
                <m:nor/>
              </m:rPr>
              <w:rPr>
                <w:rFonts w:ascii="Times New Roman" w:eastAsia="宋体" w:hAnsi="Times New Roman"/>
                <w:bCs/>
                <w:sz w:val="20"/>
                <w:szCs w:val="20"/>
                <w:lang w:val="en-GB"/>
              </w:rPr>
              <m:t>T</m:t>
            </m:r>
          </m:e>
          <m:sub>
            <m:r>
              <m:rPr>
                <m:nor/>
              </m:rPr>
              <w:rPr>
                <w:rFonts w:ascii="Times New Roman" w:eastAsia="宋体" w:hAnsi="Times New Roman"/>
                <w:bCs/>
                <w:sz w:val="20"/>
                <w:szCs w:val="20"/>
                <w:lang w:val="en-GB"/>
              </w:rPr>
              <m:t>last</m:t>
            </m:r>
            <m:r>
              <w:ins w:id="14" w:author="OPPO" w:date="2021-07-21T14:05:00Z">
                <m:rPr>
                  <m:nor/>
                </m:rPr>
                <w:rPr>
                  <w:rFonts w:ascii="Cambria Math" w:eastAsia="宋体" w:hAnsi="Times New Roman" w:hint="eastAsia"/>
                  <w:bCs/>
                  <w:sz w:val="20"/>
                  <w:szCs w:val="20"/>
                  <w:lang w:val="en-GB" w:eastAsia="zh-CN"/>
                </w:rPr>
                <m:t>,</m:t>
              </w:ins>
            </m:r>
            <m:r>
              <w:ins w:id="15" w:author="OPPO" w:date="2021-07-21T14:05:00Z">
                <m:rPr>
                  <m:nor/>
                </m:rPr>
                <w:rPr>
                  <w:rFonts w:ascii="Cambria Math" w:eastAsia="宋体" w:hAnsi="Times New Roman"/>
                  <w:bCs/>
                  <w:sz w:val="20"/>
                  <w:szCs w:val="20"/>
                  <w:lang w:val="en-GB" w:eastAsia="zh-CN"/>
                </w:rPr>
                <m:t>i</m:t>
              </w:ins>
            </m:r>
          </m:sub>
        </m:sSub>
      </m:oMath>
      <w:r w:rsidRPr="009A1043">
        <w:rPr>
          <w:rFonts w:ascii="Times New Roman" w:eastAsia="宋体" w:hAnsi="Times New Roman"/>
          <w:bCs/>
          <w:sz w:val="20"/>
          <w:szCs w:val="20"/>
          <w:lang w:val="en-GB"/>
        </w:rPr>
        <w:t xml:space="preserve"> = </w:t>
      </w:r>
      <m:oMath>
        <m:sSub>
          <m:sSubPr>
            <m:ctrlPr>
              <w:rPr>
                <w:rFonts w:ascii="Cambria Math" w:eastAsia="宋体" w:hAnsi="Cambria Math"/>
                <w:bCs/>
                <w:sz w:val="20"/>
                <w:szCs w:val="20"/>
                <w:lang w:val="en-GB"/>
              </w:rPr>
            </m:ctrlPr>
          </m:sSubPr>
          <m:e>
            <m:r>
              <w:rPr>
                <w:rFonts w:ascii="Cambria Math" w:eastAsia="宋体" w:hAnsi="Cambria Math"/>
                <w:sz w:val="20"/>
                <w:szCs w:val="20"/>
                <w:lang w:val="en-GB"/>
              </w:rPr>
              <m:t>T</m:t>
            </m:r>
          </m:e>
          <m:sub>
            <m:r>
              <m:rPr>
                <m:nor/>
              </m:rPr>
              <w:rPr>
                <w:rFonts w:ascii="Times New Roman" w:eastAsia="宋体" w:hAnsi="Times New Roman"/>
                <w:bCs/>
                <w:sz w:val="20"/>
                <w:szCs w:val="20"/>
                <w:lang w:val="en-GB"/>
              </w:rPr>
              <m:t>i</m:t>
            </m:r>
          </m:sub>
        </m:sSub>
      </m:oMath>
      <w:r w:rsidRPr="009A1043">
        <w:rPr>
          <w:rFonts w:ascii="Times New Roman" w:eastAsia="宋体" w:hAnsi="Times New Roman"/>
          <w:bCs/>
          <w:sz w:val="20"/>
          <w:szCs w:val="20"/>
          <w:lang w:val="en-GB"/>
        </w:rPr>
        <w:t xml:space="preserve"> + </w:t>
      </w:r>
      <m:oMath>
        <m:sSub>
          <m:sSubPr>
            <m:ctrlPr>
              <w:rPr>
                <w:rFonts w:ascii="Cambria Math" w:eastAsia="宋体" w:hAnsi="Cambria Math"/>
                <w:bCs/>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m:t>
            </m:r>
            <m:r>
              <m:rPr>
                <m:sty m:val="p"/>
              </m:rPr>
              <w:rPr>
                <w:rFonts w:ascii="Cambria Math" w:eastAsia="宋体" w:hAnsi="Cambria Math"/>
                <w:sz w:val="20"/>
                <w:szCs w:val="20"/>
                <w:lang w:val="en-GB"/>
              </w:rPr>
              <m:t>_</m:t>
            </m:r>
            <m:r>
              <w:rPr>
                <w:rFonts w:ascii="Cambria Math" w:eastAsia="宋体" w:hAnsi="Cambria Math"/>
                <w:sz w:val="20"/>
                <w:szCs w:val="20"/>
                <w:lang w:val="en-GB"/>
              </w:rPr>
              <m:t>PRS</m:t>
            </m:r>
            <m:r>
              <m:rPr>
                <m:nor/>
              </m:rPr>
              <w:rPr>
                <w:rFonts w:ascii="Times New Roman" w:eastAsia="宋体" w:hAnsi="Times New Roman"/>
                <w:bCs/>
                <w:sz w:val="20"/>
                <w:szCs w:val="20"/>
                <w:lang w:val="en-GB"/>
              </w:rPr>
              <m:t>,i</m:t>
            </m:r>
          </m:sub>
        </m:sSub>
      </m:oMath>
      <w:r w:rsidRPr="009A1043">
        <w:rPr>
          <w:rFonts w:ascii="Times New Roman" w:eastAsia="宋体" w:hAnsi="Times New Roman"/>
          <w:sz w:val="20"/>
          <w:szCs w:val="20"/>
          <w:lang w:val="en-GB"/>
        </w:rPr>
        <w:t xml:space="preserve"> ,</w:t>
      </w:r>
    </w:p>
    <w:p w14:paraId="22E160B2" w14:textId="77777777" w:rsidR="009A1043" w:rsidRPr="009A1043" w:rsidRDefault="009A1043" w:rsidP="009A1043">
      <w:pPr>
        <w:spacing w:after="180" w:line="240" w:lineRule="auto"/>
        <w:ind w:left="568" w:hanging="284"/>
        <w:rPr>
          <w:rFonts w:ascii="Times New Roman" w:hAnsi="Times New Roman"/>
          <w:i/>
          <w:iCs/>
          <w:sz w:val="18"/>
          <w:szCs w:val="18"/>
          <w:lang w:val="en-GB" w:eastAsia="zh-CN"/>
        </w:rPr>
      </w:pPr>
      <w:r w:rsidRPr="009A1043">
        <w:rPr>
          <w:rFonts w:ascii="Times New Roman" w:eastAsia="宋体" w:hAnsi="Times New Roman"/>
          <w:sz w:val="20"/>
          <w:szCs w:val="20"/>
          <w:lang w:val="en-GB"/>
        </w:rPr>
        <w:tab/>
      </w:r>
      <m:oMath>
        <m:sSub>
          <m:sSubPr>
            <m:ctrlPr>
              <w:rPr>
                <w:rFonts w:ascii="Cambria Math" w:eastAsia="宋体" w:hAnsi="Cambria Math"/>
                <w:bCs/>
                <w:i/>
                <w:iCs/>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m:t>
            </m:r>
            <m:r>
              <w:rPr>
                <w:rFonts w:ascii="Cambria Math" w:eastAsia="宋体" w:hAnsi="Cambria Math"/>
                <w:sz w:val="20"/>
                <w:szCs w:val="20"/>
                <w:lang w:val="en-GB" w:eastAsia="zh-CN"/>
              </w:rPr>
              <m:t>i</m:t>
            </m:r>
          </m:sub>
        </m:sSub>
      </m:oMath>
      <w:r w:rsidRPr="009A1043">
        <w:rPr>
          <w:rFonts w:ascii="Times New Roman" w:eastAsia="宋体" w:hAnsi="Times New Roman"/>
          <w:bCs/>
          <w:iCs/>
          <w:sz w:val="20"/>
          <w:szCs w:val="20"/>
          <w:lang w:val="en-GB" w:eastAsia="zh-CN"/>
        </w:rPr>
        <w:t xml:space="preserve"> </w:t>
      </w:r>
      <w:r w:rsidRPr="009A1043">
        <w:rPr>
          <w:rFonts w:ascii="Times New Roman" w:eastAsia="宋体" w:hAnsi="Times New Roman"/>
          <w:sz w:val="20"/>
          <w:szCs w:val="20"/>
          <w:lang w:val="en-GB"/>
        </w:rPr>
        <w:t xml:space="preserve">is the periodicity of the </w:t>
      </w:r>
      <w:r w:rsidRPr="009A1043">
        <w:rPr>
          <w:rFonts w:ascii="Times New Roman" w:eastAsia="宋体" w:hAnsi="Times New Roman" w:hint="eastAsia"/>
          <w:sz w:val="20"/>
          <w:szCs w:val="20"/>
          <w:lang w:val="en-GB" w:eastAsia="zh-CN"/>
        </w:rPr>
        <w:t>PRS RSTD</w:t>
      </w:r>
      <w:r w:rsidRPr="009A1043">
        <w:rPr>
          <w:rFonts w:ascii="Times New Roman" w:eastAsia="宋体" w:hAnsi="Times New Roman"/>
          <w:sz w:val="20"/>
          <w:szCs w:val="20"/>
          <w:lang w:val="en-GB"/>
        </w:rPr>
        <w:t xml:space="preserve"> measurement in </w:t>
      </w:r>
      <w:r w:rsidRPr="009A1043">
        <w:rPr>
          <w:rFonts w:ascii="Times New Roman" w:eastAsia="宋体" w:hAnsi="Times New Roman" w:hint="eastAsia"/>
          <w:sz w:val="20"/>
          <w:szCs w:val="20"/>
          <w:lang w:val="en-GB" w:eastAsia="zh-CN"/>
        </w:rPr>
        <w:t xml:space="preserve">positioning </w:t>
      </w:r>
      <w:r w:rsidRPr="009A1043">
        <w:rPr>
          <w:rFonts w:ascii="Times New Roman" w:eastAsia="宋体" w:hAnsi="Times New Roman"/>
          <w:sz w:val="20"/>
          <w:szCs w:val="20"/>
          <w:lang w:val="en-GB" w:eastAsia="zh-CN"/>
        </w:rPr>
        <w:t xml:space="preserve">frequency layer </w:t>
      </w:r>
      <w:proofErr w:type="spellStart"/>
      <w:r w:rsidRPr="009A1043">
        <w:rPr>
          <w:rFonts w:ascii="Times New Roman" w:eastAsia="宋体" w:hAnsi="Times New Roman"/>
          <w:sz w:val="20"/>
          <w:szCs w:val="20"/>
          <w:lang w:val="en-GB" w:eastAsia="zh-CN"/>
        </w:rPr>
        <w:t>i</w:t>
      </w:r>
      <w:proofErr w:type="spellEnd"/>
      <w:r w:rsidRPr="009A1043">
        <w:rPr>
          <w:rFonts w:ascii="Times New Roman" w:eastAsia="宋体" w:hAnsi="Times New Roman"/>
          <w:sz w:val="20"/>
          <w:szCs w:val="20"/>
          <w:lang w:val="en-GB" w:eastAsia="zh-CN"/>
        </w:rPr>
        <w:t xml:space="preserve"> </w:t>
      </w:r>
      <w:r w:rsidRPr="009A1043">
        <w:rPr>
          <w:rFonts w:ascii="Times New Roman" w:eastAsia="宋体" w:hAnsi="Times New Roman"/>
          <w:iCs/>
          <w:sz w:val="18"/>
          <w:szCs w:val="18"/>
          <w:lang w:val="en-GB" w:eastAsia="zh-CN"/>
        </w:rPr>
        <w:t xml:space="preserve">defined </w:t>
      </w:r>
      <w:proofErr w:type="gramStart"/>
      <w:r w:rsidRPr="009A1043">
        <w:rPr>
          <w:rFonts w:ascii="Times New Roman" w:eastAsia="宋体" w:hAnsi="Times New Roman"/>
          <w:iCs/>
          <w:sz w:val="18"/>
          <w:szCs w:val="18"/>
          <w:lang w:val="en-GB" w:eastAsia="zh-CN"/>
        </w:rPr>
        <w:t>as:</w:t>
      </w:r>
      <w:proofErr w:type="gramEnd"/>
      <w:r w:rsidRPr="009A1043">
        <w:rPr>
          <w:rFonts w:ascii="Times New Roman" w:eastAsia="宋体" w:hAnsi="Times New Roman"/>
          <w:iCs/>
          <w:sz w:val="18"/>
          <w:szCs w:val="18"/>
          <w:lang w:val="en-GB" w:eastAsia="zh-CN"/>
        </w:rPr>
        <w:t xml:space="preserve"> </w:t>
      </w:r>
    </w:p>
    <w:p w14:paraId="3B47544C" w14:textId="77777777" w:rsidR="009A1043" w:rsidRPr="009A1043" w:rsidRDefault="00D743BD" w:rsidP="009A1043">
      <w:pPr>
        <w:spacing w:after="180" w:line="240" w:lineRule="auto"/>
        <w:ind w:left="568" w:hanging="284"/>
        <w:jc w:val="center"/>
        <w:rPr>
          <w:rFonts w:ascii="Times New Roman" w:eastAsia="宋体" w:hAnsi="Times New Roman"/>
          <w:i/>
          <w:sz w:val="20"/>
          <w:szCs w:val="20"/>
          <w:lang w:val="en-GB" w:eastAsia="zh-CN"/>
        </w:rPr>
      </w:pP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m:rPr>
                <m:nor/>
              </m:rPr>
              <w:rPr>
                <w:rFonts w:ascii="Cambria Math" w:eastAsia="宋体" w:hAnsi="Cambria Math"/>
                <w:i/>
                <w:sz w:val="20"/>
                <w:szCs w:val="20"/>
                <w:lang w:val="en-GB"/>
              </w:rPr>
              <m:t>effect,i</m:t>
            </m:r>
          </m:sub>
        </m:sSub>
      </m:oMath>
      <w:r w:rsidR="009A1043" w:rsidRPr="009A1043">
        <w:rPr>
          <w:rFonts w:ascii="Cambria Math" w:eastAsia="宋体" w:hAnsi="Cambria Math"/>
          <w:i/>
          <w:sz w:val="20"/>
          <w:szCs w:val="20"/>
          <w:lang w:val="en-GB"/>
        </w:rPr>
        <w:t xml:space="preserve"> = </w:t>
      </w:r>
      <m:oMath>
        <m:d>
          <m:dPr>
            <m:begChr m:val="⌈"/>
            <m:endChr m:val="⌉"/>
            <m:ctrlPr>
              <w:rPr>
                <w:rFonts w:ascii="Cambria Math" w:eastAsia="宋体" w:hAnsi="Cambria Math"/>
                <w:i/>
                <w:sz w:val="20"/>
                <w:szCs w:val="20"/>
                <w:lang w:val="en-GB"/>
              </w:rPr>
            </m:ctrlPr>
          </m:dPr>
          <m:e>
            <m:f>
              <m:fPr>
                <m:ctrlPr>
                  <w:rPr>
                    <w:rFonts w:ascii="Cambria Math" w:eastAsia="宋体" w:hAnsi="Cambria Math"/>
                    <w:i/>
                    <w:sz w:val="20"/>
                    <w:szCs w:val="20"/>
                    <w:lang w:val="en-GB"/>
                  </w:rPr>
                </m:ctrlPr>
              </m:fPr>
              <m:num>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m:rPr>
                        <m:nor/>
                      </m:rPr>
                      <w:rPr>
                        <w:rFonts w:ascii="Cambria Math" w:eastAsia="宋体" w:hAnsi="Cambria Math"/>
                        <w:i/>
                        <w:sz w:val="20"/>
                        <w:szCs w:val="20"/>
                        <w:lang w:val="en-GB"/>
                      </w:rPr>
                      <m:t>i</m:t>
                    </m:r>
                  </m:sub>
                </m:sSub>
              </m:num>
              <m:den>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available_PRS</m:t>
                    </m:r>
                    <m:r>
                      <m:rPr>
                        <m:nor/>
                      </m:rPr>
                      <w:rPr>
                        <w:rFonts w:ascii="Cambria Math" w:eastAsia="宋体" w:hAnsi="Cambria Math"/>
                        <w:i/>
                        <w:sz w:val="20"/>
                        <w:szCs w:val="20"/>
                        <w:lang w:val="en-GB"/>
                      </w:rPr>
                      <m:t>,i</m:t>
                    </m:r>
                  </m:sub>
                </m:sSub>
              </m:den>
            </m:f>
          </m:e>
        </m:d>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available_PRS</m:t>
            </m:r>
            <m:r>
              <m:rPr>
                <m:nor/>
              </m:rPr>
              <w:rPr>
                <w:rFonts w:ascii="Cambria Math" w:eastAsia="宋体" w:hAnsi="Cambria Math"/>
                <w:i/>
                <w:sz w:val="20"/>
                <w:szCs w:val="20"/>
                <w:lang w:val="en-GB"/>
              </w:rPr>
              <m:t>,i</m:t>
            </m:r>
          </m:sub>
        </m:sSub>
      </m:oMath>
      <w:r w:rsidR="009A1043" w:rsidRPr="009A1043">
        <w:rPr>
          <w:rFonts w:ascii="Times New Roman" w:eastAsia="宋体" w:hAnsi="Times New Roman"/>
          <w:sz w:val="20"/>
          <w:szCs w:val="20"/>
          <w:lang w:val="en-GB" w:eastAsia="zh-CN"/>
        </w:rPr>
        <w:t xml:space="preserve"> </w:t>
      </w:r>
    </w:p>
    <w:p w14:paraId="3A79B3F6" w14:textId="77777777" w:rsidR="009A1043" w:rsidRPr="009A1043" w:rsidRDefault="009A1043" w:rsidP="009A1043">
      <w:pPr>
        <w:spacing w:after="180" w:line="240" w:lineRule="auto"/>
        <w:ind w:left="568" w:hanging="284"/>
        <w:rPr>
          <w:rFonts w:ascii="Times New Roman" w:eastAsia="宋体" w:hAnsi="Times New Roman"/>
          <w:sz w:val="20"/>
          <w:szCs w:val="20"/>
          <w:lang w:val="en-GB" w:eastAsia="zh-CN"/>
        </w:rPr>
      </w:pPr>
      <w:r w:rsidRPr="009A1043">
        <w:rPr>
          <w:rFonts w:ascii="Times New Roman" w:eastAsia="宋体" w:hAnsi="Times New Roman"/>
          <w:sz w:val="20"/>
          <w:szCs w:val="20"/>
          <w:lang w:val="en-GB" w:eastAsia="zh-CN"/>
        </w:rPr>
        <w:t>W</w:t>
      </w:r>
      <w:r w:rsidRPr="009A1043">
        <w:rPr>
          <w:rFonts w:ascii="Times New Roman" w:eastAsia="宋体" w:hAnsi="Times New Roman" w:hint="eastAsia"/>
          <w:sz w:val="20"/>
          <w:szCs w:val="20"/>
          <w:lang w:val="en-GB" w:eastAsia="zh-CN"/>
        </w:rPr>
        <w:t xml:space="preserve">here, </w:t>
      </w:r>
    </w:p>
    <w:p w14:paraId="69F9C1BA" w14:textId="585BE363" w:rsidR="009A1043" w:rsidRPr="009A1043" w:rsidRDefault="009A1043" w:rsidP="009A1043">
      <w:pPr>
        <w:spacing w:after="180" w:line="240" w:lineRule="auto"/>
        <w:ind w:left="568" w:hanging="284"/>
        <w:rPr>
          <w:rFonts w:ascii="Times New Roman" w:eastAsia="宋体" w:hAnsi="Times New Roman"/>
          <w:sz w:val="20"/>
          <w:szCs w:val="20"/>
          <w:lang w:val="en-GB" w:eastAsia="zh-CN"/>
        </w:rPr>
      </w:pPr>
      <w:r w:rsidRPr="009A1043">
        <w:rPr>
          <w:rFonts w:ascii="Times New Roman" w:eastAsia="MS Mincho" w:hAnsi="Times New Roman" w:cs="v4.2.0"/>
          <w:sz w:val="20"/>
          <w:szCs w:val="20"/>
          <w:lang w:val="en-GB"/>
        </w:rPr>
        <w:tab/>
      </w:r>
      <m:oMath>
        <m:sSub>
          <m:sSubPr>
            <m:ctrlPr>
              <w:rPr>
                <w:rFonts w:ascii="Cambria Math" w:eastAsia="宋体" w:hAnsi="Cambria Math"/>
                <w:i/>
                <w:iCs/>
                <w:sz w:val="20"/>
                <w:szCs w:val="20"/>
                <w:lang w:val="en-GB"/>
              </w:rPr>
            </m:ctrlPr>
          </m:sSubPr>
          <m:e>
            <m:r>
              <w:rPr>
                <w:rFonts w:ascii="Cambria Math" w:eastAsia="宋体" w:hAnsi="Cambria Math"/>
                <w:sz w:val="20"/>
                <w:szCs w:val="20"/>
                <w:lang w:val="en-GB" w:eastAsia="zh-CN"/>
              </w:rPr>
              <m:t>T</m:t>
            </m:r>
          </m:e>
          <m:sub>
            <m:r>
              <w:rPr>
                <w:rFonts w:ascii="Cambria Math" w:eastAsia="宋体" w:hAnsi="Cambria Math"/>
                <w:sz w:val="20"/>
                <w:szCs w:val="20"/>
                <w:lang w:val="en-GB" w:eastAsia="zh-CN"/>
              </w:rPr>
              <m:t>i</m:t>
            </m:r>
          </m:sub>
        </m:sSub>
      </m:oMath>
      <w:r w:rsidR="004B63BE">
        <w:rPr>
          <w:rFonts w:ascii="Times New Roman" w:eastAsia="宋体" w:hAnsi="Times New Roman"/>
          <w:sz w:val="20"/>
          <w:szCs w:val="20"/>
          <w:lang w:val="en-GB"/>
        </w:rPr>
        <w:t xml:space="preserve"> </w:t>
      </w:r>
      <w:r w:rsidRPr="009A1043">
        <w:rPr>
          <w:rFonts w:ascii="Times New Roman" w:eastAsia="宋体" w:hAnsi="Times New Roman"/>
          <w:sz w:val="20"/>
          <w:szCs w:val="20"/>
          <w:lang w:val="en-GB" w:eastAsia="zh-CN"/>
        </w:rPr>
        <w:t xml:space="preserve">corresponds to </w:t>
      </w:r>
      <w:proofErr w:type="spellStart"/>
      <w:r w:rsidRPr="009A1043">
        <w:rPr>
          <w:rFonts w:ascii="Times New Roman" w:eastAsia="宋体" w:hAnsi="Times New Roman"/>
          <w:i/>
          <w:iCs/>
          <w:sz w:val="20"/>
          <w:szCs w:val="20"/>
          <w:lang w:val="en-GB"/>
        </w:rPr>
        <w:t>durationOfPRS-ProcessingSymbolsInEveryTms</w:t>
      </w:r>
      <w:proofErr w:type="spellEnd"/>
      <w:r w:rsidRPr="009A1043">
        <w:rPr>
          <w:rFonts w:ascii="Times New Roman" w:eastAsia="宋体" w:hAnsi="Times New Roman"/>
          <w:sz w:val="20"/>
          <w:szCs w:val="20"/>
          <w:lang w:val="en-GB"/>
        </w:rPr>
        <w:t xml:space="preserve"> </w:t>
      </w:r>
      <w:r w:rsidRPr="009A1043">
        <w:rPr>
          <w:rFonts w:ascii="Times New Roman" w:eastAsia="宋体" w:hAnsi="Times New Roman"/>
          <w:sz w:val="20"/>
          <w:szCs w:val="20"/>
          <w:lang w:val="en-GB" w:eastAsia="zh-CN"/>
        </w:rPr>
        <w:t>in TS 37.355 [34],</w:t>
      </w:r>
    </w:p>
    <w:p w14:paraId="2D89E2D9" w14:textId="77777777" w:rsidR="009A1043" w:rsidRPr="009A1043" w:rsidRDefault="009A1043" w:rsidP="009A1043">
      <w:pPr>
        <w:spacing w:after="180" w:line="240" w:lineRule="auto"/>
        <w:ind w:left="568" w:hanging="284"/>
        <w:rPr>
          <w:rFonts w:ascii="Times New Roman" w:eastAsia="宋体" w:hAnsi="Times New Roman"/>
          <w:sz w:val="20"/>
          <w:szCs w:val="20"/>
          <w:lang w:val="en-GB" w:eastAsia="zh-CN"/>
        </w:rPr>
      </w:pPr>
      <w:r w:rsidRPr="009A1043">
        <w:rPr>
          <w:rFonts w:ascii="Times New Roman" w:eastAsia="MS Mincho" w:hAnsi="Times New Roman" w:cs="v4.2.0"/>
          <w:sz w:val="20"/>
          <w:szCs w:val="20"/>
          <w:lang w:val="en-GB"/>
        </w:rPr>
        <w:tab/>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available_PRS</m:t>
            </m:r>
            <m:r>
              <m:rPr>
                <m:nor/>
              </m:rPr>
              <w:rPr>
                <w:rFonts w:ascii="Cambria Math" w:eastAsia="宋体" w:hAnsi="Cambria Math"/>
                <w:i/>
                <w:sz w:val="20"/>
                <w:szCs w:val="20"/>
                <w:lang w:val="en-GB"/>
              </w:rPr>
              <m:t>,i</m:t>
            </m:r>
          </m:sub>
        </m:sSub>
        <m:r>
          <w:rPr>
            <w:rFonts w:ascii="Cambria Math" w:eastAsia="宋体" w:hAnsi="Cambria Math"/>
            <w:sz w:val="20"/>
            <w:szCs w:val="20"/>
            <w:lang w:val="en-GB"/>
          </w:rPr>
          <m:t>= LCM</m:t>
        </m:r>
        <m:d>
          <m:dPr>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PRS</m:t>
                </m:r>
                <m:r>
                  <m:rPr>
                    <m:nor/>
                  </m:rPr>
                  <w:rPr>
                    <w:rFonts w:ascii="Cambria Math" w:eastAsia="宋体" w:hAnsi="Cambria Math"/>
                    <w:i/>
                    <w:sz w:val="20"/>
                    <w:szCs w:val="20"/>
                    <w:lang w:val="en-GB"/>
                  </w:rPr>
                  <m:t>,i</m:t>
                </m:r>
              </m:sub>
            </m:sSub>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MGRP</m:t>
                </m:r>
              </m:e>
              <m:sub>
                <m:r>
                  <m:rPr>
                    <m:nor/>
                  </m:rPr>
                  <w:rPr>
                    <w:rFonts w:ascii="Cambria Math" w:eastAsia="宋体" w:hAnsi="Cambria Math"/>
                    <w:i/>
                    <w:sz w:val="20"/>
                    <w:szCs w:val="20"/>
                    <w:lang w:val="en-GB"/>
                  </w:rPr>
                  <m:t>i</m:t>
                </m:r>
              </m:sub>
            </m:sSub>
          </m:e>
        </m:d>
      </m:oMath>
      <w:r w:rsidRPr="009A1043">
        <w:rPr>
          <w:rFonts w:ascii="Cambria Math" w:eastAsia="宋体" w:hAnsi="Cambria Math"/>
          <w:i/>
          <w:sz w:val="20"/>
          <w:szCs w:val="20"/>
          <w:lang w:val="en-GB"/>
        </w:rPr>
        <w:t xml:space="preserve">, </w:t>
      </w:r>
      <w:r w:rsidRPr="009A1043">
        <w:rPr>
          <w:rFonts w:ascii="Times New Roman" w:eastAsia="宋体" w:hAnsi="Times New Roman"/>
          <w:sz w:val="20"/>
          <w:szCs w:val="20"/>
          <w:lang w:val="en-GB"/>
        </w:rPr>
        <w:t xml:space="preserve">the least common multiple between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PRS</m:t>
            </m:r>
            <m:r>
              <m:rPr>
                <m:nor/>
              </m:rPr>
              <w:rPr>
                <w:rFonts w:ascii="Times New Roman" w:eastAsia="宋体" w:hAnsi="Times New Roman"/>
                <w:sz w:val="20"/>
                <w:szCs w:val="20"/>
                <w:lang w:val="en-GB"/>
              </w:rPr>
              <m:t>,i</m:t>
            </m:r>
          </m:sub>
        </m:sSub>
      </m:oMath>
      <w:r w:rsidRPr="009A1043">
        <w:rPr>
          <w:rFonts w:ascii="Times New Roman" w:eastAsia="宋体" w:hAnsi="Times New Roman"/>
          <w:sz w:val="20"/>
          <w:szCs w:val="20"/>
          <w:lang w:val="en-GB"/>
        </w:rPr>
        <w:t xml:space="preserve"> and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MGRP</m:t>
            </m:r>
          </m:e>
          <m:sub>
            <m:r>
              <m:rPr>
                <m:nor/>
              </m:rPr>
              <w:rPr>
                <w:rFonts w:ascii="Times New Roman" w:eastAsia="宋体" w:hAnsi="Times New Roman"/>
                <w:sz w:val="20"/>
                <w:szCs w:val="20"/>
                <w:lang w:val="en-GB"/>
              </w:rPr>
              <m:t>i</m:t>
            </m:r>
          </m:sub>
        </m:sSub>
      </m:oMath>
      <w:r w:rsidRPr="009A1043">
        <w:rPr>
          <w:rFonts w:ascii="Times New Roman" w:eastAsia="宋体" w:hAnsi="Times New Roman"/>
          <w:sz w:val="20"/>
          <w:szCs w:val="20"/>
          <w:lang w:val="en-GB"/>
        </w:rPr>
        <w:t>.</w:t>
      </w:r>
    </w:p>
    <w:p w14:paraId="1DD0765A" w14:textId="77777777" w:rsidR="009A1043" w:rsidRPr="009A1043" w:rsidRDefault="00D743BD" w:rsidP="009A1043">
      <w:pPr>
        <w:spacing w:after="180" w:line="240" w:lineRule="auto"/>
        <w:ind w:left="568" w:hanging="284"/>
        <w:rPr>
          <w:rFonts w:ascii="Times New Roman" w:eastAsia="宋体" w:hAnsi="Times New Roman"/>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 xml:space="preserve">      MGRP</m:t>
            </m:r>
          </m:e>
          <m:sub>
            <m:r>
              <m:rPr>
                <m:nor/>
              </m:rPr>
              <w:rPr>
                <w:rFonts w:ascii="Times New Roman" w:eastAsia="宋体" w:hAnsi="Times New Roman"/>
                <w:sz w:val="20"/>
                <w:szCs w:val="20"/>
                <w:lang w:val="en-GB"/>
              </w:rPr>
              <m:t>i</m:t>
            </m:r>
          </m:sub>
        </m:sSub>
      </m:oMath>
      <w:r w:rsidR="009A1043" w:rsidRPr="009A1043">
        <w:rPr>
          <w:rFonts w:ascii="Times New Roman" w:eastAsia="宋体" w:hAnsi="Times New Roman"/>
          <w:sz w:val="20"/>
          <w:szCs w:val="20"/>
          <w:lang w:val="en-GB" w:eastAsia="zh-CN"/>
        </w:rPr>
        <w:t xml:space="preserve"> is the repetition periodicity of the measurement gap applicable for measurement in</w:t>
      </w:r>
      <w:r w:rsidR="009A1043" w:rsidRPr="009A1043">
        <w:rPr>
          <w:rFonts w:ascii="Times New Roman" w:eastAsia="宋体" w:hAnsi="Times New Roman" w:hint="eastAsia"/>
          <w:sz w:val="20"/>
          <w:szCs w:val="20"/>
          <w:lang w:val="en-GB" w:eastAsia="zh-CN"/>
        </w:rPr>
        <w:t xml:space="preserve"> the PRS </w:t>
      </w:r>
      <w:r w:rsidR="009A1043" w:rsidRPr="009A1043">
        <w:rPr>
          <w:rFonts w:ascii="Times New Roman" w:eastAsia="宋体" w:hAnsi="Times New Roman"/>
          <w:sz w:val="20"/>
          <w:szCs w:val="20"/>
          <w:lang w:val="en-GB" w:eastAsia="zh-CN"/>
        </w:rPr>
        <w:t xml:space="preserve">frequency layer </w:t>
      </w:r>
      <w:proofErr w:type="spellStart"/>
      <w:r w:rsidR="009A1043" w:rsidRPr="009A1043">
        <w:rPr>
          <w:rFonts w:ascii="Times New Roman" w:eastAsia="宋体" w:hAnsi="Times New Roman"/>
          <w:sz w:val="20"/>
          <w:szCs w:val="20"/>
          <w:lang w:val="en-GB" w:eastAsia="zh-CN"/>
        </w:rPr>
        <w:t>i</w:t>
      </w:r>
      <w:proofErr w:type="spellEnd"/>
      <w:r w:rsidR="009A1043" w:rsidRPr="009A1043">
        <w:rPr>
          <w:rFonts w:ascii="Times New Roman" w:eastAsia="宋体" w:hAnsi="Times New Roman"/>
          <w:sz w:val="20"/>
          <w:szCs w:val="20"/>
          <w:lang w:val="en-GB" w:eastAsia="zh-CN"/>
        </w:rPr>
        <w:t>.</w:t>
      </w:r>
    </w:p>
    <w:p w14:paraId="6159142A" w14:textId="77777777" w:rsidR="009A1043" w:rsidRPr="009A1043" w:rsidRDefault="009A1043" w:rsidP="009A1043">
      <w:pPr>
        <w:spacing w:after="180" w:line="240" w:lineRule="auto"/>
        <w:ind w:left="568" w:hanging="284"/>
        <w:rPr>
          <w:rFonts w:ascii="Times New Roman" w:eastAsia="宋体" w:hAnsi="Times New Roman"/>
          <w:sz w:val="20"/>
          <w:szCs w:val="20"/>
          <w:lang w:val="en-GB" w:eastAsia="zh-CN"/>
        </w:rPr>
      </w:pPr>
      <w:r w:rsidRPr="009A1043">
        <w:rPr>
          <w:rFonts w:ascii="Times New Roman" w:eastAsia="MS Mincho" w:hAnsi="Times New Roman" w:cs="v4.2.0"/>
          <w:sz w:val="20"/>
          <w:szCs w:val="20"/>
          <w:lang w:val="en-GB"/>
        </w:rPr>
        <w:tab/>
      </w:r>
      <m:oMath>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PRS</m:t>
            </m:r>
            <m:r>
              <m:rPr>
                <m:nor/>
              </m:rPr>
              <w:rPr>
                <w:rFonts w:ascii="Times New Roman" w:eastAsia="宋体" w:hAnsi="Times New Roman"/>
                <w:sz w:val="20"/>
                <w:szCs w:val="20"/>
                <w:lang w:val="en-GB"/>
              </w:rPr>
              <m:t>,i</m:t>
            </m:r>
          </m:sub>
        </m:sSub>
      </m:oMath>
      <w:r w:rsidRPr="009A1043">
        <w:rPr>
          <w:rFonts w:ascii="Times New Roman" w:eastAsia="宋体" w:hAnsi="Times New Roman"/>
          <w:sz w:val="20"/>
          <w:szCs w:val="20"/>
          <w:lang w:val="en-GB"/>
        </w:rPr>
        <w:t xml:space="preserve"> is the periodicity of DL PRS resource </w:t>
      </w:r>
      <w:r w:rsidRPr="009A1043">
        <w:rPr>
          <w:rFonts w:ascii="Times New Roman" w:eastAsia="宋体" w:hAnsi="Times New Roman" w:hint="eastAsia"/>
          <w:sz w:val="20"/>
          <w:szCs w:val="20"/>
          <w:lang w:val="en-GB" w:eastAsia="zh-CN"/>
        </w:rPr>
        <w:t xml:space="preserve">with muting </w:t>
      </w:r>
      <w:r w:rsidRPr="009A1043">
        <w:rPr>
          <w:rFonts w:ascii="Times New Roman" w:eastAsia="宋体" w:hAnsi="Times New Roman"/>
          <w:sz w:val="20"/>
          <w:szCs w:val="20"/>
          <w:lang w:val="en-GB"/>
        </w:rPr>
        <w:t xml:space="preserve">on </w:t>
      </w:r>
      <w:r w:rsidRPr="009A1043">
        <w:rPr>
          <w:rFonts w:ascii="Times New Roman" w:eastAsia="宋体" w:hAnsi="Times New Roman" w:hint="eastAsia"/>
          <w:sz w:val="20"/>
          <w:szCs w:val="20"/>
          <w:lang w:val="en-GB" w:eastAsia="zh-CN"/>
        </w:rPr>
        <w:t xml:space="preserve">positioning </w:t>
      </w:r>
      <w:r w:rsidRPr="009A1043">
        <w:rPr>
          <w:rFonts w:ascii="Times New Roman" w:eastAsia="宋体" w:hAnsi="Times New Roman"/>
          <w:sz w:val="20"/>
          <w:szCs w:val="20"/>
          <w:lang w:val="en-GB"/>
        </w:rPr>
        <w:t xml:space="preserve">frequency layer </w:t>
      </w:r>
      <w:proofErr w:type="spellStart"/>
      <w:r w:rsidRPr="009A1043">
        <w:rPr>
          <w:rFonts w:ascii="Times New Roman" w:eastAsia="宋体" w:hAnsi="Times New Roman"/>
          <w:i/>
          <w:iCs/>
          <w:sz w:val="20"/>
          <w:szCs w:val="20"/>
          <w:lang w:val="en-GB"/>
        </w:rPr>
        <w:t>i</w:t>
      </w:r>
      <w:proofErr w:type="spellEnd"/>
      <w:r w:rsidRPr="009A1043">
        <w:rPr>
          <w:rFonts w:ascii="Times New Roman" w:eastAsia="宋体" w:hAnsi="Times New Roman"/>
          <w:sz w:val="20"/>
          <w:szCs w:val="20"/>
          <w:lang w:val="en-GB"/>
        </w:rPr>
        <w:t>.</w:t>
      </w:r>
      <w:r w:rsidRPr="009A1043">
        <w:rPr>
          <w:rFonts w:ascii="Times New Roman" w:eastAsia="宋体" w:hAnsi="Times New Roman" w:hint="eastAsia"/>
          <w:sz w:val="20"/>
          <w:szCs w:val="20"/>
          <w:lang w:val="en-GB" w:eastAsia="zh-CN"/>
        </w:rPr>
        <w:t xml:space="preserve"> </w:t>
      </w:r>
    </w:p>
    <w:p w14:paraId="31677550" w14:textId="77777777" w:rsidR="009A1043" w:rsidRPr="009A1043" w:rsidRDefault="009A1043" w:rsidP="009A1043">
      <w:pPr>
        <w:spacing w:after="180" w:line="240" w:lineRule="auto"/>
        <w:ind w:left="568" w:hanging="284"/>
        <w:rPr>
          <w:rFonts w:ascii="Times New Roman" w:eastAsia="宋体" w:hAnsi="Times New Roman"/>
          <w:sz w:val="20"/>
          <w:szCs w:val="20"/>
          <w:lang w:val="en-GB" w:eastAsia="zh-CN"/>
        </w:rPr>
      </w:pPr>
      <w:r w:rsidRPr="009A1043">
        <w:rPr>
          <w:rFonts w:ascii="Times New Roman" w:eastAsia="宋体" w:hAnsi="Times New Roman"/>
          <w:sz w:val="20"/>
          <w:szCs w:val="20"/>
          <w:lang w:val="en-GB"/>
        </w:rPr>
        <w:t>If more than one PRS periodicities</w:t>
      </w:r>
      <w:r w:rsidRPr="009A1043">
        <w:rPr>
          <w:rFonts w:ascii="Times New Roman" w:eastAsia="宋体" w:hAnsi="Times New Roman" w:hint="eastAsia"/>
          <w:sz w:val="20"/>
          <w:szCs w:val="20"/>
          <w:lang w:val="en-GB" w:eastAsia="zh-CN"/>
        </w:rPr>
        <w:t xml:space="preserve"> are configured in positioning </w:t>
      </w:r>
      <w:r w:rsidRPr="009A1043">
        <w:rPr>
          <w:rFonts w:ascii="Times New Roman" w:eastAsia="宋体" w:hAnsi="Times New Roman"/>
          <w:sz w:val="20"/>
          <w:szCs w:val="20"/>
          <w:lang w:val="en-GB"/>
        </w:rPr>
        <w:t xml:space="preserve">frequency layer </w:t>
      </w:r>
      <w:proofErr w:type="spellStart"/>
      <w:r w:rsidRPr="009A1043">
        <w:rPr>
          <w:rFonts w:ascii="Times New Roman" w:eastAsia="宋体" w:hAnsi="Times New Roman"/>
          <w:i/>
          <w:iCs/>
          <w:sz w:val="20"/>
          <w:szCs w:val="20"/>
          <w:lang w:val="en-GB"/>
        </w:rPr>
        <w:t>i</w:t>
      </w:r>
      <w:proofErr w:type="spellEnd"/>
      <w:r w:rsidRPr="009A1043">
        <w:rPr>
          <w:rFonts w:ascii="Times New Roman" w:eastAsia="宋体" w:hAnsi="Times New Roman"/>
          <w:sz w:val="20"/>
          <w:szCs w:val="20"/>
          <w:lang w:val="en-GB"/>
        </w:rPr>
        <w:t>, the least common multiple of PRS periodicities</w:t>
      </w:r>
      <w:r w:rsidRPr="009A1043">
        <w:rPr>
          <w:rFonts w:ascii="Times New Roman" w:eastAsia="宋体" w:hAnsi="Times New Roman" w:hint="eastAsia"/>
          <w:sz w:val="20"/>
          <w:szCs w:val="20"/>
          <w:lang w:val="en-GB" w:eastAsia="zh-CN"/>
        </w:rPr>
        <w:t xml:space="preserve">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 with muting</m:t>
            </m:r>
          </m:sup>
        </m:sSubSup>
      </m:oMath>
      <w:r w:rsidRPr="009A1043">
        <w:rPr>
          <w:rFonts w:ascii="Times New Roman" w:eastAsia="宋体" w:hAnsi="Times New Roman"/>
          <w:sz w:val="20"/>
          <w:szCs w:val="20"/>
          <w:lang w:val="en-GB"/>
        </w:rPr>
        <w:t xml:space="preserve"> among </w:t>
      </w:r>
      <w:r w:rsidRPr="009A1043">
        <w:rPr>
          <w:rFonts w:ascii="Times New Roman" w:eastAsia="宋体" w:hAnsi="Times New Roman" w:hint="eastAsia"/>
          <w:sz w:val="20"/>
          <w:szCs w:val="20"/>
          <w:lang w:val="en-GB" w:eastAsia="zh-CN"/>
        </w:rPr>
        <w:t xml:space="preserve">all </w:t>
      </w:r>
      <w:r w:rsidRPr="009A1043">
        <w:rPr>
          <w:rFonts w:ascii="Times New Roman" w:eastAsia="宋体" w:hAnsi="Times New Roman"/>
          <w:sz w:val="20"/>
          <w:szCs w:val="20"/>
          <w:lang w:val="en-GB"/>
        </w:rPr>
        <w:t xml:space="preserve">DL PRS </w:t>
      </w:r>
      <w:r w:rsidRPr="009A1043">
        <w:rPr>
          <w:rFonts w:ascii="Times New Roman" w:eastAsia="宋体" w:hAnsi="Times New Roman" w:hint="eastAsia"/>
          <w:sz w:val="20"/>
          <w:szCs w:val="20"/>
          <w:lang w:val="en-GB" w:eastAsia="zh-CN"/>
        </w:rPr>
        <w:t xml:space="preserve">resource sets in the positioning frequency layer </w:t>
      </w:r>
      <w:r w:rsidRPr="009A1043">
        <w:rPr>
          <w:rFonts w:ascii="Times New Roman" w:eastAsia="宋体" w:hAnsi="Times New Roman"/>
          <w:sz w:val="20"/>
          <w:szCs w:val="20"/>
          <w:lang w:val="en-GB"/>
        </w:rPr>
        <w:t>is used to derive the measurement period of that</w:t>
      </w:r>
      <w:r w:rsidRPr="009A1043">
        <w:rPr>
          <w:rFonts w:ascii="Times New Roman" w:eastAsia="宋体" w:hAnsi="Times New Roman" w:hint="eastAsia"/>
          <w:sz w:val="20"/>
          <w:szCs w:val="20"/>
          <w:lang w:val="en-GB" w:eastAsia="zh-CN"/>
        </w:rPr>
        <w:t xml:space="preserve"> positioning</w:t>
      </w:r>
      <w:r w:rsidRPr="009A1043">
        <w:rPr>
          <w:rFonts w:ascii="Times New Roman" w:eastAsia="宋体" w:hAnsi="Times New Roman"/>
          <w:sz w:val="20"/>
          <w:szCs w:val="20"/>
          <w:lang w:val="en-GB"/>
        </w:rPr>
        <w:t xml:space="preserve"> frequency layer</w:t>
      </w:r>
      <w:r w:rsidRPr="009A1043">
        <w:rPr>
          <w:rFonts w:ascii="Times New Roman" w:eastAsia="宋体" w:hAnsi="Times New Roman" w:hint="eastAsia"/>
          <w:sz w:val="20"/>
          <w:szCs w:val="20"/>
          <w:lang w:val="en-GB" w:eastAsia="zh-CN"/>
        </w:rPr>
        <w:t xml:space="preserve"> </w:t>
      </w:r>
      <w:proofErr w:type="spellStart"/>
      <w:r w:rsidRPr="009A1043">
        <w:rPr>
          <w:rFonts w:ascii="Times New Roman" w:eastAsia="宋体" w:hAnsi="Times New Roman"/>
          <w:i/>
          <w:sz w:val="20"/>
          <w:szCs w:val="20"/>
          <w:lang w:val="en-GB" w:eastAsia="zh-CN"/>
        </w:rPr>
        <w:t>i</w:t>
      </w:r>
      <w:proofErr w:type="spellEnd"/>
      <w:r w:rsidRPr="009A1043">
        <w:rPr>
          <w:rFonts w:ascii="Times New Roman" w:eastAsia="宋体" w:hAnsi="Times New Roman"/>
          <w:sz w:val="20"/>
          <w:szCs w:val="20"/>
          <w:lang w:val="en-GB"/>
        </w:rPr>
        <w:t>.</w:t>
      </w:r>
      <w:r w:rsidRPr="009A1043">
        <w:rPr>
          <w:rFonts w:ascii="Times New Roman" w:eastAsia="宋体" w:hAnsi="Times New Roman" w:hint="eastAsia"/>
          <w:sz w:val="20"/>
          <w:szCs w:val="20"/>
          <w:lang w:val="en-GB" w:eastAsia="zh-CN"/>
        </w:rPr>
        <w:t xml:space="preserve"> </w:t>
      </w:r>
      <w:r w:rsidRPr="009A1043">
        <w:rPr>
          <w:rFonts w:ascii="Times New Roman" w:eastAsia="宋体" w:hAnsi="Times New Roman"/>
          <w:sz w:val="20"/>
          <w:szCs w:val="20"/>
          <w:lang w:val="en-GB" w:eastAsia="zh-CN"/>
        </w:rPr>
        <w:t>W</w:t>
      </w:r>
      <w:r w:rsidRPr="009A1043">
        <w:rPr>
          <w:rFonts w:ascii="Times New Roman" w:eastAsia="宋体" w:hAnsi="Times New Roman" w:hint="eastAsia"/>
          <w:sz w:val="20"/>
          <w:szCs w:val="20"/>
          <w:lang w:val="en-GB" w:eastAsia="zh-CN"/>
        </w:rPr>
        <w:t xml:space="preserve">here, </w:t>
      </w:r>
    </w:p>
    <w:p w14:paraId="690C40AC" w14:textId="77777777" w:rsidR="009A1043" w:rsidRPr="009A1043" w:rsidRDefault="00D743BD" w:rsidP="009A1043">
      <w:pPr>
        <w:spacing w:after="180" w:line="240" w:lineRule="auto"/>
        <w:ind w:left="568" w:hanging="284"/>
        <w:rPr>
          <w:rFonts w:ascii="Times New Roman" w:eastAsia="宋体" w:hAnsi="Times New Roman"/>
          <w:sz w:val="20"/>
          <w:szCs w:val="20"/>
          <w:lang w:val="en-GB" w:eastAsia="zh-CN"/>
        </w:rPr>
      </w:pPr>
      <m:oMath>
        <m:sSub>
          <m:sSubPr>
            <m:ctrlPr>
              <w:rPr>
                <w:rFonts w:ascii="Cambria Math" w:eastAsia="宋体" w:hAnsi="Cambria Math"/>
                <w:sz w:val="20"/>
                <w:szCs w:val="20"/>
                <w:lang w:val="en-GB"/>
              </w:rPr>
            </m:ctrlPr>
          </m:sSub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 with muting</m:t>
                </m:r>
              </m:sup>
            </m:sSubSup>
            <m:r>
              <m:rPr>
                <m:sty m:val="p"/>
              </m:rPr>
              <w:rPr>
                <w:rFonts w:ascii="Cambria Math" w:eastAsia="宋体" w:hAnsi="Cambria Math"/>
                <w:sz w:val="20"/>
                <w:szCs w:val="20"/>
                <w:lang w:val="en-GB"/>
              </w:rPr>
              <m:t>=</m:t>
            </m:r>
            <m:r>
              <w:rPr>
                <w:rFonts w:ascii="Cambria Math" w:eastAsia="宋体" w:hAnsi="Cambria Math"/>
                <w:sz w:val="20"/>
                <w:szCs w:val="20"/>
                <w:lang w:val="en-GB"/>
              </w:rPr>
              <m:t>N</m:t>
            </m:r>
          </m:e>
          <m:sub>
            <m:r>
              <w:rPr>
                <w:rFonts w:ascii="Cambria Math" w:eastAsia="宋体" w:hAnsi="Cambria Math"/>
                <w:sz w:val="20"/>
                <w:szCs w:val="20"/>
                <w:lang w:val="en-GB"/>
              </w:rPr>
              <m:t>muting</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oMath>
      <w:r w:rsidR="009A1043" w:rsidRPr="009A1043">
        <w:rPr>
          <w:rFonts w:ascii="Times New Roman" w:eastAsia="宋体" w:hAnsi="Times New Roman" w:hint="eastAsia"/>
          <w:sz w:val="20"/>
          <w:szCs w:val="20"/>
          <w:lang w:val="en-GB" w:eastAsia="zh-CN"/>
        </w:rPr>
        <w:t xml:space="preserve">, is the PRS periodicity with muting per PRS resource, </w:t>
      </w:r>
    </w:p>
    <w:p w14:paraId="1619F2AF" w14:textId="77777777" w:rsidR="009A1043" w:rsidRPr="009A1043" w:rsidRDefault="00D743BD" w:rsidP="009A1043">
      <w:pPr>
        <w:spacing w:after="180" w:line="240" w:lineRule="auto"/>
        <w:ind w:leftChars="50" w:left="110" w:firstLineChars="200" w:firstLine="400"/>
        <w:rPr>
          <w:rFonts w:ascii="Times New Roman" w:eastAsia="宋体" w:hAnsi="Times New Roman"/>
          <w:sz w:val="20"/>
          <w:szCs w:val="20"/>
          <w:lang w:val="en-GB" w:eastAsia="zh-CN"/>
        </w:rPr>
      </w:pP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oMath>
      <w:r w:rsidR="009A1043" w:rsidRPr="009A1043">
        <w:rPr>
          <w:rFonts w:ascii="Times New Roman" w:eastAsia="宋体" w:hAnsi="Times New Roman" w:hint="eastAsia"/>
          <w:sz w:val="20"/>
          <w:szCs w:val="20"/>
          <w:lang w:val="en-GB" w:eastAsia="zh-CN"/>
        </w:rPr>
        <w:t xml:space="preserve"> </w:t>
      </w:r>
      <w:r w:rsidR="009A1043" w:rsidRPr="009A1043">
        <w:rPr>
          <w:rFonts w:ascii="Times New Roman" w:eastAsia="宋体" w:hAnsi="Times New Roman"/>
          <w:sz w:val="20"/>
          <w:szCs w:val="20"/>
          <w:lang w:val="en-GB" w:eastAsia="zh-CN"/>
        </w:rPr>
        <w:t xml:space="preserve">is the periodicity of PRS resource sets given by the higher-layer parameter </w:t>
      </w:r>
      <w:r w:rsidR="009A1043" w:rsidRPr="009A1043">
        <w:rPr>
          <w:rFonts w:ascii="Times New Roman" w:eastAsia="宋体" w:hAnsi="Times New Roman"/>
          <w:i/>
          <w:sz w:val="20"/>
          <w:szCs w:val="20"/>
          <w:lang w:val="en-GB" w:eastAsia="zh-CN"/>
        </w:rPr>
        <w:t>DL-PRS-</w:t>
      </w:r>
      <w:proofErr w:type="gramStart"/>
      <w:r w:rsidR="009A1043" w:rsidRPr="009A1043">
        <w:rPr>
          <w:rFonts w:ascii="Times New Roman" w:eastAsia="宋体" w:hAnsi="Times New Roman"/>
          <w:i/>
          <w:sz w:val="20"/>
          <w:szCs w:val="20"/>
          <w:lang w:val="en-GB" w:eastAsia="zh-CN"/>
        </w:rPr>
        <w:t>Periodicity</w:t>
      </w:r>
      <w:r w:rsidR="009A1043" w:rsidRPr="009A1043">
        <w:rPr>
          <w:rFonts w:ascii="Times New Roman" w:eastAsia="宋体" w:hAnsi="Times New Roman"/>
          <w:sz w:val="20"/>
          <w:szCs w:val="20"/>
          <w:lang w:val="en-GB" w:eastAsia="zh-CN"/>
        </w:rPr>
        <w:t>.</w:t>
      </w:r>
      <w:proofErr w:type="gramEnd"/>
    </w:p>
    <w:p w14:paraId="7C7FE223" w14:textId="77777777" w:rsidR="009A1043" w:rsidRPr="009A1043" w:rsidRDefault="00D743BD" w:rsidP="009A1043">
      <w:pPr>
        <w:spacing w:after="180" w:line="240" w:lineRule="auto"/>
        <w:ind w:left="568" w:hanging="284"/>
        <w:rPr>
          <w:rFonts w:ascii="Times New Roman" w:eastAsia="宋体" w:hAnsi="Times New Roman"/>
          <w:sz w:val="20"/>
          <w:szCs w:val="20"/>
          <w:lang w:val="en-GB" w:eastAsia="zh-CN"/>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muting</m:t>
            </m:r>
          </m:sub>
        </m:sSub>
      </m:oMath>
      <w:r w:rsidR="009A1043" w:rsidRPr="009A1043">
        <w:rPr>
          <w:rFonts w:ascii="Times New Roman" w:eastAsia="宋体" w:hAnsi="Times New Roman"/>
          <w:sz w:val="20"/>
          <w:szCs w:val="20"/>
          <w:lang w:val="en-GB"/>
        </w:rPr>
        <w:t xml:space="preserve"> is the scaling factor considering PRS resource </w:t>
      </w:r>
      <w:proofErr w:type="gramStart"/>
      <w:r w:rsidR="009A1043" w:rsidRPr="009A1043">
        <w:rPr>
          <w:rFonts w:ascii="Times New Roman" w:eastAsia="宋体" w:hAnsi="Times New Roman"/>
          <w:sz w:val="20"/>
          <w:szCs w:val="20"/>
          <w:lang w:val="en-GB"/>
        </w:rPr>
        <w:t>muting.</w:t>
      </w:r>
      <w:proofErr w:type="gramEnd"/>
      <w:r w:rsidR="009A1043" w:rsidRPr="009A1043">
        <w:rPr>
          <w:rFonts w:ascii="Times New Roman" w:eastAsia="宋体" w:hAnsi="Times New Roman"/>
          <w:sz w:val="20"/>
          <w:szCs w:val="20"/>
          <w:lang w:val="en-GB"/>
        </w:rPr>
        <w:t xml:space="preserve"> If bitmap </w:t>
      </w:r>
      <m:oMath>
        <m:d>
          <m:dPr>
            <m:begChr m:val="{"/>
            <m:endChr m:val="}"/>
            <m:ctrlPr>
              <w:rPr>
                <w:rFonts w:ascii="Cambria Math" w:eastAsia="宋体" w:hAnsi="Cambria Math"/>
                <w:i/>
                <w:sz w:val="20"/>
                <w:szCs w:val="20"/>
                <w:lang w:val="en-GB"/>
              </w:rPr>
            </m:ctrlPr>
          </m:dPr>
          <m:e>
            <m:sSup>
              <m:sSupPr>
                <m:ctrlPr>
                  <w:rPr>
                    <w:rFonts w:ascii="Cambria Math" w:eastAsia="宋体" w:hAnsi="Cambria Math"/>
                    <w:i/>
                    <w:sz w:val="20"/>
                    <w:szCs w:val="20"/>
                    <w:lang w:val="en-GB"/>
                  </w:rPr>
                </m:ctrlPr>
              </m:sSupPr>
              <m:e>
                <m:r>
                  <w:rPr>
                    <w:rFonts w:ascii="Cambria Math" w:eastAsia="宋体" w:hAnsi="Cambria Math"/>
                    <w:sz w:val="20"/>
                    <w:szCs w:val="20"/>
                    <w:lang w:val="en-GB"/>
                  </w:rPr>
                  <m:t>b</m:t>
                </m:r>
              </m:e>
              <m:sup>
                <m:r>
                  <w:rPr>
                    <w:rFonts w:ascii="Cambria Math" w:eastAsia="宋体" w:hAnsi="Cambria Math"/>
                    <w:sz w:val="20"/>
                    <w:szCs w:val="20"/>
                    <w:lang w:val="en-GB"/>
                  </w:rPr>
                  <m:t>1</m:t>
                </m:r>
              </m:sup>
            </m:sSup>
          </m:e>
        </m:d>
      </m:oMath>
      <w:r w:rsidR="009A1043" w:rsidRPr="009A1043">
        <w:rPr>
          <w:rFonts w:ascii="Times New Roman" w:eastAsia="宋体" w:hAnsi="Times New Roman" w:hint="eastAsia"/>
          <w:sz w:val="20"/>
          <w:szCs w:val="20"/>
          <w:lang w:val="en-GB" w:eastAsia="zh-CN"/>
        </w:rPr>
        <w:t xml:space="preserve"> </w:t>
      </w:r>
      <w:r w:rsidR="009A1043" w:rsidRPr="009A1043">
        <w:rPr>
          <w:rFonts w:ascii="Times New Roman" w:eastAsia="宋体" w:hAnsi="Times New Roman"/>
          <w:sz w:val="20"/>
          <w:szCs w:val="20"/>
          <w:lang w:val="en-GB" w:eastAsia="zh-CN"/>
        </w:rPr>
        <w:t xml:space="preserve"> for </w:t>
      </w:r>
      <w:r w:rsidR="009A1043" w:rsidRPr="009A1043">
        <w:rPr>
          <w:rFonts w:ascii="Times New Roman" w:eastAsia="宋体" w:hAnsi="Times New Roman"/>
          <w:sz w:val="20"/>
          <w:szCs w:val="20"/>
          <w:lang w:val="en-GB"/>
        </w:rPr>
        <w:t xml:space="preserve">higher-layer parameter </w:t>
      </w:r>
      <w:r w:rsidR="009A1043" w:rsidRPr="009A1043">
        <w:rPr>
          <w:rFonts w:ascii="Times New Roman" w:eastAsia="宋体" w:hAnsi="Times New Roman"/>
          <w:i/>
          <w:sz w:val="20"/>
          <w:szCs w:val="20"/>
          <w:lang w:val="en-GB"/>
        </w:rPr>
        <w:t>DL-PRS-</w:t>
      </w:r>
      <w:proofErr w:type="spellStart"/>
      <w:r w:rsidR="009A1043" w:rsidRPr="009A1043">
        <w:rPr>
          <w:rFonts w:ascii="Times New Roman" w:eastAsia="宋体" w:hAnsi="Times New Roman"/>
          <w:i/>
          <w:sz w:val="20"/>
          <w:szCs w:val="20"/>
          <w:lang w:val="en-GB"/>
        </w:rPr>
        <w:t>MutingPattern</w:t>
      </w:r>
      <w:proofErr w:type="spellEnd"/>
      <w:r w:rsidR="009A1043" w:rsidRPr="009A1043">
        <w:rPr>
          <w:rFonts w:ascii="Times New Roman" w:eastAsia="宋体" w:hAnsi="Times New Roman"/>
          <w:sz w:val="20"/>
          <w:szCs w:val="20"/>
          <w:lang w:val="en-GB"/>
        </w:rPr>
        <w:t xml:space="preserve"> is provided</w:t>
      </w:r>
      <w:r w:rsidR="009A1043" w:rsidRPr="009A1043">
        <w:rPr>
          <w:rFonts w:ascii="Times New Roman" w:eastAsia="宋体" w:hAnsi="Times New Roman"/>
          <w:sz w:val="20"/>
          <w:szCs w:val="20"/>
          <w:lang w:val="en-GB" w:eastAsia="zh-CN"/>
        </w:rPr>
        <w:t xml:space="preserve">, and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r>
          <w:rPr>
            <w:rFonts w:ascii="Cambria Math" w:eastAsia="宋体" w:hAnsi="Cambria Math"/>
            <w:sz w:val="20"/>
            <w:szCs w:val="20"/>
            <w:lang w:val="en-GB"/>
          </w:rPr>
          <m:t xml:space="preserve"> ≤10240ms</m:t>
        </m:r>
      </m:oMath>
      <w:r w:rsidR="009A1043" w:rsidRPr="009A1043">
        <w:rPr>
          <w:rFonts w:ascii="Times New Roman" w:eastAsia="宋体" w:hAnsi="Times New Roman"/>
          <w:sz w:val="20"/>
          <w:szCs w:val="20"/>
          <w:lang w:val="en-GB" w:eastAsia="zh-CN"/>
        </w:rPr>
        <w:t xml:space="preserve">, then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muting</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r>
          <w:rPr>
            <w:rFonts w:ascii="Cambria Math" w:eastAsia="宋体" w:hAnsi="Cambria Math"/>
            <w:sz w:val="20"/>
            <w:szCs w:val="20"/>
            <w:lang w:val="en-GB"/>
          </w:rPr>
          <m:t>*min(L,</m:t>
        </m:r>
        <m:f>
          <m:fPr>
            <m:ctrlPr>
              <w:rPr>
                <w:rFonts w:ascii="Cambria Math" w:eastAsia="宋体" w:hAnsi="Cambria Math"/>
                <w:i/>
                <w:sz w:val="20"/>
                <w:szCs w:val="20"/>
                <w:lang w:val="en-GB"/>
              </w:rPr>
            </m:ctrlPr>
          </m:fPr>
          <m:num>
            <m:r>
              <w:rPr>
                <w:rFonts w:ascii="Cambria Math" w:eastAsia="宋体" w:hAnsi="Cambria Math"/>
                <w:sz w:val="20"/>
                <w:szCs w:val="20"/>
                <w:lang w:val="en-GB"/>
              </w:rPr>
              <m:t>10240</m:t>
            </m:r>
          </m:num>
          <m:den>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den>
        </m:f>
        <m:r>
          <w:rPr>
            <w:rFonts w:ascii="Cambria Math" w:eastAsia="宋体" w:hAnsi="Cambria Math"/>
            <w:sz w:val="20"/>
            <w:szCs w:val="20"/>
            <w:lang w:val="en-GB"/>
          </w:rPr>
          <m:t>)</m:t>
        </m:r>
      </m:oMath>
      <w:r w:rsidR="009A1043" w:rsidRPr="009A1043">
        <w:rPr>
          <w:rFonts w:ascii="Times New Roman" w:eastAsia="宋体" w:hAnsi="Times New Roman"/>
          <w:sz w:val="20"/>
          <w:szCs w:val="20"/>
          <w:lang w:val="en-GB" w:eastAsia="zh-CN"/>
        </w:rPr>
        <w:t xml:space="preserve">; otherwise, if </w:t>
      </w:r>
      <w:r w:rsidR="009A1043" w:rsidRPr="009A1043">
        <w:rPr>
          <w:rFonts w:ascii="Times New Roman" w:eastAsia="宋体" w:hAnsi="Times New Roman"/>
          <w:sz w:val="20"/>
          <w:szCs w:val="20"/>
          <w:lang w:val="en-GB"/>
        </w:rPr>
        <w:t xml:space="preserve">bitmap </w:t>
      </w:r>
      <m:oMath>
        <m:d>
          <m:dPr>
            <m:begChr m:val="{"/>
            <m:endChr m:val="}"/>
            <m:ctrlPr>
              <w:rPr>
                <w:rFonts w:ascii="Cambria Math" w:eastAsia="宋体" w:hAnsi="Cambria Math"/>
                <w:i/>
                <w:sz w:val="20"/>
                <w:szCs w:val="20"/>
                <w:lang w:val="en-GB"/>
              </w:rPr>
            </m:ctrlPr>
          </m:dPr>
          <m:e>
            <m:sSup>
              <m:sSupPr>
                <m:ctrlPr>
                  <w:rPr>
                    <w:rFonts w:ascii="Cambria Math" w:eastAsia="宋体" w:hAnsi="Cambria Math"/>
                    <w:i/>
                    <w:sz w:val="20"/>
                    <w:szCs w:val="20"/>
                    <w:lang w:val="en-GB"/>
                  </w:rPr>
                </m:ctrlPr>
              </m:sSupPr>
              <m:e>
                <m:r>
                  <w:rPr>
                    <w:rFonts w:ascii="Cambria Math" w:eastAsia="宋体" w:hAnsi="Cambria Math"/>
                    <w:sz w:val="20"/>
                    <w:szCs w:val="20"/>
                    <w:lang w:val="en-GB"/>
                  </w:rPr>
                  <m:t>b</m:t>
                </m:r>
              </m:e>
              <m:sup>
                <m:r>
                  <w:rPr>
                    <w:rFonts w:ascii="Cambria Math" w:eastAsia="宋体" w:hAnsi="Cambria Math"/>
                    <w:sz w:val="20"/>
                    <w:szCs w:val="20"/>
                    <w:lang w:val="en-GB"/>
                  </w:rPr>
                  <m:t>1</m:t>
                </m:r>
              </m:sup>
            </m:sSup>
          </m:e>
        </m:d>
      </m:oMath>
      <w:r w:rsidR="009A1043" w:rsidRPr="009A1043">
        <w:rPr>
          <w:rFonts w:ascii="Times New Roman" w:eastAsia="宋体" w:hAnsi="Times New Roman" w:hint="eastAsia"/>
          <w:sz w:val="20"/>
          <w:szCs w:val="20"/>
          <w:lang w:val="en-GB" w:eastAsia="zh-CN"/>
        </w:rPr>
        <w:t xml:space="preserve"> </w:t>
      </w:r>
      <w:r w:rsidR="009A1043" w:rsidRPr="009A1043">
        <w:rPr>
          <w:rFonts w:ascii="Times New Roman" w:eastAsia="宋体" w:hAnsi="Times New Roman"/>
          <w:sz w:val="20"/>
          <w:szCs w:val="20"/>
          <w:lang w:val="en-GB" w:eastAsia="zh-CN"/>
        </w:rPr>
        <w:t xml:space="preserve">is not provided or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r>
          <w:rPr>
            <w:rFonts w:ascii="Cambria Math" w:eastAsia="宋体" w:hAnsi="Cambria Math"/>
            <w:sz w:val="20"/>
            <w:szCs w:val="20"/>
            <w:lang w:val="en-GB"/>
          </w:rPr>
          <m:t>&gt;10240ms</m:t>
        </m:r>
      </m:oMath>
      <w:r w:rsidR="009A1043" w:rsidRPr="009A1043">
        <w:rPr>
          <w:rFonts w:ascii="Times New Roman" w:eastAsia="宋体" w:hAnsi="Times New Roman" w:hint="eastAsia"/>
          <w:sz w:val="20"/>
          <w:szCs w:val="20"/>
          <w:lang w:val="en-GB" w:eastAsia="zh-CN"/>
        </w:rPr>
        <w:t>,</w:t>
      </w:r>
      <w:r w:rsidR="009A1043" w:rsidRPr="009A1043">
        <w:rPr>
          <w:rFonts w:ascii="Times New Roman" w:eastAsia="宋体" w:hAnsi="Times New Roman"/>
          <w:sz w:val="20"/>
          <w:szCs w:val="20"/>
          <w:lang w:val="en-GB" w:eastAsia="zh-CN"/>
        </w:rPr>
        <w:t xml:space="preserve"> then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muting</m:t>
            </m:r>
          </m:sub>
        </m:sSub>
        <m:r>
          <w:rPr>
            <w:rFonts w:ascii="Cambria Math" w:eastAsia="宋体" w:hAnsi="Cambria Math"/>
            <w:sz w:val="20"/>
            <w:szCs w:val="20"/>
            <w:lang w:val="en-GB"/>
          </w:rPr>
          <m:t>=1</m:t>
        </m:r>
      </m:oMath>
      <w:r w:rsidR="009A1043" w:rsidRPr="009A1043">
        <w:rPr>
          <w:rFonts w:ascii="Times New Roman" w:eastAsia="宋体" w:hAnsi="Times New Roman" w:hint="eastAsia"/>
          <w:sz w:val="20"/>
          <w:szCs w:val="20"/>
          <w:lang w:val="en-GB" w:eastAsia="zh-CN"/>
        </w:rPr>
        <w:t>.</w:t>
      </w:r>
    </w:p>
    <w:p w14:paraId="51134C41" w14:textId="77777777" w:rsidR="009A1043" w:rsidRPr="009A1043" w:rsidRDefault="009A1043" w:rsidP="009A1043">
      <w:pPr>
        <w:spacing w:after="180" w:line="240" w:lineRule="auto"/>
        <w:ind w:left="568" w:hanging="284"/>
        <w:rPr>
          <w:rFonts w:ascii="Times New Roman" w:eastAsia="宋体" w:hAnsi="Times New Roman"/>
          <w:sz w:val="20"/>
          <w:szCs w:val="20"/>
          <w:lang w:val="en-GB" w:eastAsia="zh-CN"/>
        </w:rPr>
      </w:pPr>
      <w:r w:rsidRPr="009A1043">
        <w:rPr>
          <w:rFonts w:ascii="Times New Roman" w:eastAsia="宋体" w:hAnsi="Times New Roman"/>
          <w:sz w:val="20"/>
          <w:szCs w:val="20"/>
          <w:lang w:val="en-GB" w:eastAsia="zh-CN"/>
        </w:rPr>
        <w:t xml:space="preserve">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oMath>
      <w:r w:rsidRPr="009A1043">
        <w:rPr>
          <w:rFonts w:ascii="Times New Roman" w:eastAsia="宋体" w:hAnsi="Times New Roman" w:hint="eastAsia"/>
          <w:sz w:val="20"/>
          <w:szCs w:val="20"/>
          <w:lang w:val="en-GB" w:eastAsia="zh-CN"/>
        </w:rPr>
        <w:t xml:space="preserve"> </w:t>
      </w:r>
      <w:r w:rsidRPr="009A1043">
        <w:rPr>
          <w:rFonts w:ascii="Times New Roman" w:eastAsia="宋体" w:hAnsi="Times New Roman"/>
          <w:sz w:val="20"/>
          <w:szCs w:val="20"/>
          <w:lang w:val="en-GB" w:eastAsia="zh-CN"/>
        </w:rPr>
        <w:t xml:space="preserve">is the muting repetition factor given by the higher-layer parameter </w:t>
      </w:r>
      <w:r w:rsidRPr="009A1043">
        <w:rPr>
          <w:rFonts w:ascii="Times New Roman" w:eastAsia="宋体" w:hAnsi="Times New Roman"/>
          <w:i/>
          <w:sz w:val="20"/>
          <w:szCs w:val="20"/>
          <w:lang w:val="en-GB" w:eastAsia="zh-CN"/>
        </w:rPr>
        <w:t>DL-PRS-</w:t>
      </w:r>
      <w:proofErr w:type="spellStart"/>
      <w:r w:rsidRPr="009A1043">
        <w:rPr>
          <w:rFonts w:ascii="Times New Roman" w:eastAsia="宋体" w:hAnsi="Times New Roman"/>
          <w:i/>
          <w:sz w:val="20"/>
          <w:szCs w:val="20"/>
          <w:lang w:val="en-GB" w:eastAsia="zh-CN"/>
        </w:rPr>
        <w:t>MutingBitRepetitionFactor</w:t>
      </w:r>
      <w:proofErr w:type="spellEnd"/>
      <w:r w:rsidRPr="009A1043">
        <w:rPr>
          <w:rFonts w:ascii="Times New Roman" w:eastAsia="宋体" w:hAnsi="Times New Roman"/>
          <w:sz w:val="20"/>
          <w:szCs w:val="20"/>
          <w:lang w:val="en-GB" w:eastAsia="zh-CN"/>
        </w:rPr>
        <w:t xml:space="preserve">, and L is the size of the bitmap </w:t>
      </w:r>
      <m:oMath>
        <m:d>
          <m:dPr>
            <m:begChr m:val="{"/>
            <m:endChr m:val="}"/>
            <m:ctrlPr>
              <w:rPr>
                <w:rFonts w:ascii="Cambria Math" w:eastAsia="宋体" w:hAnsi="Cambria Math"/>
                <w:i/>
                <w:sz w:val="20"/>
                <w:szCs w:val="20"/>
                <w:lang w:val="en-GB"/>
              </w:rPr>
            </m:ctrlPr>
          </m:dPr>
          <m:e>
            <m:sSup>
              <m:sSupPr>
                <m:ctrlPr>
                  <w:rPr>
                    <w:rFonts w:ascii="Cambria Math" w:eastAsia="宋体" w:hAnsi="Cambria Math"/>
                    <w:i/>
                    <w:sz w:val="20"/>
                    <w:szCs w:val="20"/>
                    <w:lang w:val="en-GB"/>
                  </w:rPr>
                </m:ctrlPr>
              </m:sSupPr>
              <m:e>
                <m:r>
                  <w:rPr>
                    <w:rFonts w:ascii="Cambria Math" w:eastAsia="宋体" w:hAnsi="Cambria Math"/>
                    <w:sz w:val="20"/>
                    <w:szCs w:val="20"/>
                    <w:lang w:val="en-GB"/>
                  </w:rPr>
                  <m:t>b</m:t>
                </m:r>
              </m:e>
              <m:sup>
                <m:r>
                  <w:rPr>
                    <w:rFonts w:ascii="Cambria Math" w:eastAsia="宋体" w:hAnsi="Cambria Math"/>
                    <w:sz w:val="20"/>
                    <w:szCs w:val="20"/>
                    <w:lang w:val="en-GB"/>
                  </w:rPr>
                  <m:t>1</m:t>
                </m:r>
              </m:sup>
            </m:sSup>
          </m:e>
        </m:d>
      </m:oMath>
      <w:r w:rsidRPr="009A1043">
        <w:rPr>
          <w:rFonts w:ascii="Times New Roman" w:eastAsia="宋体" w:hAnsi="Times New Roman"/>
          <w:sz w:val="20"/>
          <w:szCs w:val="20"/>
          <w:lang w:val="en-GB" w:eastAsia="zh-CN"/>
        </w:rPr>
        <w:t>.</w:t>
      </w:r>
    </w:p>
    <w:p w14:paraId="6C61370C" w14:textId="77777777" w:rsidR="009A1043" w:rsidRPr="009A1043" w:rsidRDefault="009A1043" w:rsidP="009A1043">
      <w:pPr>
        <w:numPr>
          <w:ilvl w:val="0"/>
          <w:numId w:val="10"/>
        </w:numPr>
        <w:spacing w:after="180" w:line="240" w:lineRule="auto"/>
        <w:rPr>
          <w:rFonts w:ascii="Times New Roman" w:eastAsia="宋体" w:hAnsi="Times New Roman"/>
          <w:sz w:val="20"/>
          <w:szCs w:val="20"/>
          <w:lang w:val="en-GB" w:eastAsia="zh-CN"/>
        </w:rPr>
      </w:pPr>
      <w:r w:rsidRPr="009A1043">
        <w:rPr>
          <w:rFonts w:ascii="Times New Roman" w:eastAsia="宋体" w:hAnsi="Times New Roman"/>
          <w:sz w:val="20"/>
          <w:szCs w:val="20"/>
          <w:lang w:val="en-GB" w:eastAsia="zh-CN"/>
        </w:rPr>
        <w:t>N</w:t>
      </w:r>
      <w:r w:rsidRPr="009A1043">
        <w:rPr>
          <w:rFonts w:ascii="Times New Roman" w:eastAsia="宋体" w:hAnsi="Times New Roman" w:hint="eastAsia"/>
          <w:sz w:val="20"/>
          <w:szCs w:val="20"/>
          <w:lang w:val="en-GB" w:eastAsia="zh-CN"/>
        </w:rPr>
        <w:t xml:space="preserve">ote: </w:t>
      </w:r>
      <w:r w:rsidRPr="009A1043">
        <w:rPr>
          <w:rFonts w:ascii="Times New Roman" w:eastAsia="宋体" w:hAnsi="Times New Roman"/>
          <w:sz w:val="20"/>
          <w:szCs w:val="20"/>
          <w:lang w:val="en-GB" w:eastAsia="zh-CN"/>
        </w:rPr>
        <w:t xml:space="preserve">For the purpose of calculating </w:t>
      </w:r>
      <w:proofErr w:type="spellStart"/>
      <w:proofErr w:type="gramStart"/>
      <w:r w:rsidRPr="009A1043">
        <w:rPr>
          <w:rFonts w:ascii="Times New Roman" w:eastAsia="宋体" w:hAnsi="Times New Roman"/>
          <w:sz w:val="20"/>
          <w:szCs w:val="20"/>
          <w:lang w:val="en-GB" w:eastAsia="zh-CN"/>
        </w:rPr>
        <w:t>T</w:t>
      </w:r>
      <w:r w:rsidRPr="009A1043">
        <w:rPr>
          <w:rFonts w:ascii="Times New Roman" w:eastAsia="宋体" w:hAnsi="Times New Roman"/>
          <w:sz w:val="20"/>
          <w:szCs w:val="20"/>
          <w:vertAlign w:val="subscript"/>
          <w:lang w:val="en-GB" w:eastAsia="zh-CN"/>
        </w:rPr>
        <w:t>PRS,i</w:t>
      </w:r>
      <w:proofErr w:type="spellEnd"/>
      <w:proofErr w:type="gramEnd"/>
      <w:r w:rsidRPr="009A1043">
        <w:rPr>
          <w:rFonts w:ascii="Times New Roman" w:eastAsia="宋体" w:hAnsi="Times New Roman"/>
          <w:sz w:val="20"/>
          <w:szCs w:val="20"/>
          <w:lang w:val="en-GB" w:eastAsia="zh-CN"/>
        </w:rPr>
        <w:t xml:space="preserve">, only the PRS resources fully or partially </w:t>
      </w:r>
      <w:r w:rsidRPr="009A1043">
        <w:rPr>
          <w:rFonts w:ascii="Times New Roman" w:eastAsia="宋体" w:hAnsi="Times New Roman" w:hint="eastAsia"/>
          <w:sz w:val="20"/>
          <w:szCs w:val="20"/>
          <w:lang w:val="en-GB" w:eastAsia="zh-CN"/>
        </w:rPr>
        <w:t>covered by</w:t>
      </w:r>
      <w:r w:rsidRPr="009A1043">
        <w:rPr>
          <w:rFonts w:ascii="Times New Roman" w:eastAsia="宋体" w:hAnsi="Times New Roman"/>
          <w:sz w:val="20"/>
          <w:szCs w:val="20"/>
          <w:lang w:val="en-GB" w:eastAsia="zh-CN"/>
        </w:rPr>
        <w:t xml:space="preserve"> the MG are considered</w:t>
      </w:r>
      <w:r w:rsidRPr="009A1043">
        <w:rPr>
          <w:rFonts w:ascii="Times New Roman" w:eastAsia="宋体" w:hAnsi="Times New Roman" w:hint="eastAsia"/>
          <w:sz w:val="20"/>
          <w:szCs w:val="20"/>
          <w:lang w:val="en-GB" w:eastAsia="zh-CN"/>
        </w:rPr>
        <w:t xml:space="preserve">. </w:t>
      </w:r>
    </w:p>
    <w:p w14:paraId="6889B49A" w14:textId="77777777" w:rsidR="009A1043" w:rsidRPr="009A1043" w:rsidRDefault="009A1043" w:rsidP="009A1043">
      <w:pPr>
        <w:spacing w:after="180" w:line="240" w:lineRule="auto"/>
        <w:ind w:left="568" w:hanging="284"/>
        <w:rPr>
          <w:rFonts w:ascii="Times New Roman" w:eastAsia="宋体" w:hAnsi="Times New Roman"/>
          <w:sz w:val="18"/>
          <w:szCs w:val="18"/>
          <w:lang w:val="en-GB"/>
        </w:rPr>
      </w:pPr>
      <w:r w:rsidRPr="009A1043">
        <w:rPr>
          <w:rFonts w:ascii="Times New Roman" w:eastAsia="MS Mincho" w:hAnsi="Times New Roman" w:cs="v4.2.0"/>
          <w:sz w:val="20"/>
          <w:szCs w:val="20"/>
          <w:lang w:val="en-GB"/>
        </w:rPr>
        <w:tab/>
      </w:r>
      <w:r w:rsidRPr="009A1043">
        <w:rPr>
          <w:rFonts w:ascii="Times New Roman" w:eastAsia="宋体" w:hAnsi="Times New Roman"/>
          <w:sz w:val="20"/>
          <w:szCs w:val="20"/>
          <w:lang w:val="en-GB"/>
        </w:rPr>
        <w:t xml:space="preserve"> </w:t>
      </w:r>
    </w:p>
    <w:p w14:paraId="05E271DC" w14:textId="77777777" w:rsidR="009A1043" w:rsidRPr="009A1043" w:rsidRDefault="009A1043" w:rsidP="009A1043">
      <w:pPr>
        <w:spacing w:after="180" w:line="240" w:lineRule="auto"/>
        <w:ind w:left="568" w:hanging="284"/>
        <w:rPr>
          <w:rFonts w:ascii="Times New Roman" w:eastAsia="宋体" w:hAnsi="Times New Roman"/>
          <w:sz w:val="18"/>
          <w:szCs w:val="18"/>
          <w:lang w:val="en-GB"/>
        </w:rPr>
      </w:pPr>
      <w:r w:rsidRPr="009A1043">
        <w:rPr>
          <w:rFonts w:ascii="Times New Roman" w:eastAsia="MS Mincho" w:hAnsi="Times New Roman" w:cs="v4.2.0"/>
          <w:sz w:val="20"/>
          <w:szCs w:val="20"/>
          <w:lang w:val="en-GB"/>
        </w:rPr>
        <w:tab/>
      </w:r>
      <m:oMath>
        <m:r>
          <w:rPr>
            <w:rFonts w:ascii="Cambria Math" w:eastAsia="宋体" w:hAnsi="Cambria Math"/>
            <w:sz w:val="20"/>
            <w:szCs w:val="20"/>
            <w:lang w:val="en-GB"/>
          </w:rPr>
          <m:t>{N,T}</m:t>
        </m:r>
      </m:oMath>
      <w:r w:rsidRPr="009A1043">
        <w:rPr>
          <w:rFonts w:ascii="Times New Roman" w:eastAsia="宋体" w:hAnsi="Times New Roman"/>
          <w:sz w:val="20"/>
          <w:szCs w:val="20"/>
          <w:lang w:val="en-GB"/>
        </w:rPr>
        <w:t xml:space="preserve"> is UE capability combination per band where N is a duration of DL PRS symbols in </w:t>
      </w:r>
      <w:proofErr w:type="spellStart"/>
      <w:r w:rsidRPr="009A1043">
        <w:rPr>
          <w:rFonts w:ascii="Times New Roman" w:eastAsia="宋体" w:hAnsi="Times New Roman"/>
          <w:sz w:val="20"/>
          <w:szCs w:val="20"/>
          <w:lang w:val="en-GB"/>
        </w:rPr>
        <w:t>ms</w:t>
      </w:r>
      <w:proofErr w:type="spellEnd"/>
      <w:r w:rsidRPr="009A1043">
        <w:rPr>
          <w:rFonts w:ascii="Times New Roman" w:eastAsia="宋体" w:hAnsi="Times New Roman"/>
          <w:sz w:val="20"/>
          <w:szCs w:val="20"/>
          <w:lang w:val="en-GB"/>
        </w:rPr>
        <w:t xml:space="preserve"> </w:t>
      </w:r>
      <w:r w:rsidRPr="009A1043">
        <w:rPr>
          <w:rFonts w:ascii="Times New Roman" w:eastAsia="宋体" w:hAnsi="Times New Roman"/>
          <w:sz w:val="20"/>
          <w:szCs w:val="20"/>
          <w:lang w:val="en-GB" w:eastAsia="zh-CN"/>
        </w:rPr>
        <w:t xml:space="preserve">corresponding to </w:t>
      </w:r>
      <w:proofErr w:type="spellStart"/>
      <w:r w:rsidRPr="009A1043">
        <w:rPr>
          <w:rFonts w:ascii="Times New Roman" w:eastAsia="宋体" w:hAnsi="Times New Roman"/>
          <w:i/>
          <w:iCs/>
          <w:sz w:val="20"/>
          <w:szCs w:val="20"/>
          <w:lang w:val="en-GB"/>
        </w:rPr>
        <w:t>durationOfPRS-ProcessingSysmbols</w:t>
      </w:r>
      <w:proofErr w:type="spellEnd"/>
      <w:r w:rsidRPr="009A1043">
        <w:rPr>
          <w:rFonts w:ascii="Times New Roman" w:eastAsia="宋体" w:hAnsi="Times New Roman"/>
          <w:sz w:val="20"/>
          <w:szCs w:val="20"/>
          <w:lang w:val="en-GB" w:eastAsia="zh-CN"/>
        </w:rPr>
        <w:t xml:space="preserve"> in TS 37.355 [34] </w:t>
      </w:r>
      <w:r w:rsidRPr="009A1043">
        <w:rPr>
          <w:rFonts w:ascii="Times New Roman" w:eastAsia="宋体" w:hAnsi="Times New Roman"/>
          <w:sz w:val="20"/>
          <w:szCs w:val="20"/>
          <w:lang w:val="en-GB"/>
        </w:rPr>
        <w:t xml:space="preserve">processed every T </w:t>
      </w:r>
      <w:proofErr w:type="spellStart"/>
      <w:r w:rsidRPr="009A1043">
        <w:rPr>
          <w:rFonts w:ascii="Times New Roman" w:eastAsia="宋体" w:hAnsi="Times New Roman"/>
          <w:sz w:val="20"/>
          <w:szCs w:val="20"/>
          <w:lang w:val="en-GB"/>
        </w:rPr>
        <w:t>ms</w:t>
      </w:r>
      <w:proofErr w:type="spellEnd"/>
      <w:r w:rsidRPr="009A1043">
        <w:rPr>
          <w:rFonts w:ascii="Times New Roman" w:eastAsia="宋体" w:hAnsi="Times New Roman"/>
          <w:sz w:val="20"/>
          <w:szCs w:val="20"/>
          <w:lang w:val="en-GB"/>
        </w:rPr>
        <w:t xml:space="preserve"> </w:t>
      </w:r>
      <w:r w:rsidRPr="009A1043">
        <w:rPr>
          <w:rFonts w:ascii="Times New Roman" w:eastAsia="宋体" w:hAnsi="Times New Roman"/>
          <w:sz w:val="20"/>
          <w:szCs w:val="20"/>
          <w:lang w:val="en-GB" w:eastAsia="zh-CN"/>
        </w:rPr>
        <w:t xml:space="preserve">corresponding to </w:t>
      </w:r>
      <w:proofErr w:type="spellStart"/>
      <w:r w:rsidRPr="009A1043">
        <w:rPr>
          <w:rFonts w:ascii="Times New Roman" w:eastAsia="宋体" w:hAnsi="Times New Roman"/>
          <w:i/>
          <w:iCs/>
          <w:sz w:val="20"/>
          <w:szCs w:val="20"/>
          <w:lang w:val="en-GB"/>
        </w:rPr>
        <w:t>durationOfPRS-ProcessingSymbolsInEveryTms</w:t>
      </w:r>
      <w:proofErr w:type="spellEnd"/>
      <w:r w:rsidRPr="009A1043">
        <w:rPr>
          <w:rFonts w:ascii="Times New Roman" w:eastAsia="宋体" w:hAnsi="Times New Roman"/>
          <w:sz w:val="20"/>
          <w:szCs w:val="20"/>
          <w:lang w:val="en-GB"/>
        </w:rPr>
        <w:t xml:space="preserve"> </w:t>
      </w:r>
      <w:r w:rsidRPr="009A1043">
        <w:rPr>
          <w:rFonts w:ascii="Times New Roman" w:eastAsia="宋体" w:hAnsi="Times New Roman"/>
          <w:sz w:val="20"/>
          <w:szCs w:val="20"/>
          <w:lang w:val="en-GB" w:eastAsia="zh-CN"/>
        </w:rPr>
        <w:t xml:space="preserve">in TS 37.355 [34] </w:t>
      </w:r>
      <w:r w:rsidRPr="009A1043">
        <w:rPr>
          <w:rFonts w:ascii="Times New Roman" w:eastAsia="宋体" w:hAnsi="Times New Roman"/>
          <w:sz w:val="20"/>
          <w:szCs w:val="20"/>
          <w:lang w:val="en-GB"/>
        </w:rPr>
        <w:t xml:space="preserve">for a given maximum bandwidth supported by UE </w:t>
      </w:r>
      <w:r w:rsidRPr="009A1043">
        <w:rPr>
          <w:rFonts w:ascii="Times New Roman" w:eastAsia="宋体" w:hAnsi="Times New Roman"/>
          <w:sz w:val="20"/>
          <w:szCs w:val="20"/>
          <w:lang w:val="en-GB" w:eastAsia="zh-CN"/>
        </w:rPr>
        <w:t xml:space="preserve">corresponding to </w:t>
      </w:r>
      <w:proofErr w:type="spellStart"/>
      <w:r w:rsidRPr="009A1043">
        <w:rPr>
          <w:rFonts w:ascii="Times New Roman" w:eastAsia="宋体" w:hAnsi="Times New Roman"/>
          <w:i/>
          <w:iCs/>
          <w:sz w:val="20"/>
          <w:szCs w:val="20"/>
          <w:lang w:val="en-GB" w:eastAsia="zh-CN"/>
        </w:rPr>
        <w:t>supportedBandwidthPRS</w:t>
      </w:r>
      <w:proofErr w:type="spellEnd"/>
      <w:r w:rsidRPr="009A1043">
        <w:rPr>
          <w:rFonts w:ascii="Times New Roman" w:eastAsia="宋体" w:hAnsi="Times New Roman"/>
          <w:sz w:val="20"/>
          <w:szCs w:val="20"/>
          <w:lang w:val="en-GB" w:eastAsia="zh-CN"/>
        </w:rPr>
        <w:t xml:space="preserve"> in TS 37.355 [34]</w:t>
      </w:r>
      <w:r w:rsidRPr="009A1043">
        <w:rPr>
          <w:rFonts w:ascii="Times New Roman" w:eastAsia="宋体" w:hAnsi="Times New Roman"/>
          <w:sz w:val="20"/>
          <w:szCs w:val="20"/>
          <w:lang w:val="en-GB"/>
        </w:rPr>
        <w:t>.</w:t>
      </w:r>
    </w:p>
    <w:p w14:paraId="5B36A657" w14:textId="77777777" w:rsidR="009A1043" w:rsidRPr="009A1043" w:rsidRDefault="009A1043" w:rsidP="009A1043">
      <w:pPr>
        <w:spacing w:after="180" w:line="240" w:lineRule="auto"/>
        <w:ind w:left="568" w:hanging="284"/>
        <w:rPr>
          <w:rFonts w:ascii="Times New Roman" w:eastAsia="宋体" w:hAnsi="Times New Roman"/>
          <w:sz w:val="20"/>
          <w:szCs w:val="20"/>
          <w:lang w:val="en-GB" w:eastAsia="zh-CN"/>
        </w:rPr>
      </w:pPr>
      <w:r w:rsidRPr="009A1043">
        <w:rPr>
          <w:rFonts w:ascii="Times New Roman" w:eastAsia="MS Mincho" w:hAnsi="Times New Roman" w:cs="v4.2.0"/>
          <w:sz w:val="20"/>
          <w:szCs w:val="20"/>
          <w:lang w:val="en-GB"/>
        </w:rPr>
        <w:tab/>
      </w:r>
      <m:oMath>
        <m:r>
          <w:rPr>
            <w:rFonts w:ascii="Cambria Math" w:eastAsia="宋体" w:hAnsi="Cambria Math"/>
            <w:sz w:val="20"/>
            <w:szCs w:val="20"/>
            <w:lang w:val="en-GB"/>
          </w:rPr>
          <m:t>N’</m:t>
        </m:r>
      </m:oMath>
      <w:r w:rsidRPr="009A1043">
        <w:rPr>
          <w:rFonts w:ascii="Times New Roman" w:eastAsia="宋体" w:hAnsi="Times New Roman"/>
          <w:sz w:val="20"/>
          <w:szCs w:val="20"/>
          <w:lang w:val="en-GB"/>
        </w:rPr>
        <w:t xml:space="preserve"> is UE capability for number of DL PRS resources that it can process in a slot as </w:t>
      </w:r>
      <w:r w:rsidRPr="009A1043">
        <w:rPr>
          <w:rFonts w:ascii="Times New Roman" w:eastAsia="宋体" w:hAnsi="Times New Roman"/>
          <w:sz w:val="20"/>
          <w:szCs w:val="20"/>
          <w:lang w:val="en-GB" w:eastAsia="zh-CN"/>
        </w:rPr>
        <w:t xml:space="preserve">indicated by </w:t>
      </w:r>
      <w:proofErr w:type="spellStart"/>
      <w:r w:rsidRPr="009A1043">
        <w:rPr>
          <w:rFonts w:ascii="Times New Roman" w:eastAsia="宋体" w:hAnsi="Times New Roman"/>
          <w:i/>
          <w:iCs/>
          <w:sz w:val="20"/>
          <w:szCs w:val="20"/>
          <w:lang w:val="en-GB"/>
        </w:rPr>
        <w:t>maxNumOfDL</w:t>
      </w:r>
      <w:proofErr w:type="spellEnd"/>
      <w:r w:rsidRPr="009A1043">
        <w:rPr>
          <w:rFonts w:ascii="Times New Roman" w:eastAsia="宋体" w:hAnsi="Times New Roman"/>
          <w:i/>
          <w:iCs/>
          <w:sz w:val="20"/>
          <w:szCs w:val="20"/>
          <w:lang w:val="en-GB"/>
        </w:rPr>
        <w:t>-PRS-</w:t>
      </w:r>
      <w:proofErr w:type="spellStart"/>
      <w:r w:rsidRPr="009A1043">
        <w:rPr>
          <w:rFonts w:ascii="Times New Roman" w:eastAsia="宋体" w:hAnsi="Times New Roman"/>
          <w:i/>
          <w:iCs/>
          <w:sz w:val="20"/>
          <w:szCs w:val="20"/>
          <w:lang w:val="en-GB"/>
        </w:rPr>
        <w:t>ResProcessedPerSlot</w:t>
      </w:r>
      <w:proofErr w:type="spellEnd"/>
      <w:r w:rsidRPr="009A1043">
        <w:rPr>
          <w:rFonts w:ascii="Times New Roman" w:eastAsia="宋体" w:hAnsi="Times New Roman"/>
          <w:sz w:val="20"/>
          <w:szCs w:val="20"/>
          <w:lang w:val="en-GB" w:eastAsia="zh-CN"/>
        </w:rPr>
        <w:t xml:space="preserve"> </w:t>
      </w:r>
      <w:r w:rsidRPr="009A1043">
        <w:rPr>
          <w:rFonts w:ascii="Times New Roman" w:eastAsia="宋体" w:hAnsi="Times New Roman"/>
          <w:sz w:val="20"/>
          <w:szCs w:val="20"/>
          <w:lang w:val="en-GB"/>
        </w:rPr>
        <w:t>specified in TS 37.355 [34].</w:t>
      </w:r>
    </w:p>
    <w:p w14:paraId="5A9831E5" w14:textId="77777777" w:rsidR="009A1043" w:rsidRPr="009A1043" w:rsidRDefault="009A1043" w:rsidP="009A1043">
      <w:pPr>
        <w:spacing w:after="180" w:line="240" w:lineRule="auto"/>
        <w:rPr>
          <w:rFonts w:ascii="Times New Roman" w:eastAsia="宋体" w:hAnsi="Times New Roman"/>
          <w:iCs/>
          <w:noProof/>
          <w:sz w:val="20"/>
          <w:szCs w:val="20"/>
          <w:lang w:val="en-GB" w:eastAsia="zh-CN"/>
        </w:rPr>
      </w:pPr>
      <w:r w:rsidRPr="009A1043">
        <w:rPr>
          <w:rFonts w:ascii="Times New Roman" w:eastAsia="宋体" w:hAnsi="Times New Roman"/>
          <w:sz w:val="20"/>
          <w:szCs w:val="20"/>
          <w:lang w:val="en-GB"/>
        </w:rPr>
        <w:t>The time</w:t>
      </w:r>
      <m:oMath>
        <m:r>
          <m:rPr>
            <m:sty m:val="p"/>
          </m:rPr>
          <w:rPr>
            <w:rFonts w:ascii="Cambria Math" w:eastAsia="宋体" w:hAnsi="Cambria Math"/>
            <w:sz w:val="20"/>
            <w:szCs w:val="20"/>
            <w:lang w:val="en-GB"/>
          </w:rPr>
          <m:t xml:space="preserve"> </m:t>
        </m:r>
        <m:sSub>
          <m:sSubPr>
            <m:ctrlPr>
              <w:rPr>
                <w:rFonts w:ascii="Cambria Math" w:eastAsia="宋体" w:hAnsi="Cambria Math"/>
                <w:i/>
                <w:sz w:val="20"/>
                <w:szCs w:val="20"/>
                <w:lang w:val="en-GB"/>
              </w:rPr>
            </m:ctrlPr>
          </m:sSubPr>
          <m:e>
            <m:r>
              <w:rPr>
                <w:rFonts w:ascii="Cambria Math" w:eastAsia="宋体" w:hAnsi="Cambria Math"/>
                <w:sz w:val="20"/>
                <w:szCs w:val="20"/>
                <w:lang w:val="en-GB" w:eastAsia="zh-CN"/>
              </w:rPr>
              <m:t>T</m:t>
            </m:r>
          </m:e>
          <m:sub>
            <m:r>
              <w:rPr>
                <w:rFonts w:ascii="Cambria Math" w:eastAsia="宋体" w:hAnsi="Cambria Math"/>
                <w:sz w:val="20"/>
                <w:szCs w:val="20"/>
                <w:lang w:val="en-GB" w:eastAsia="zh-CN"/>
              </w:rPr>
              <m:t>RSTD,i</m:t>
            </m:r>
          </m:sub>
        </m:sSub>
      </m:oMath>
      <w:r w:rsidRPr="009A1043">
        <w:rPr>
          <w:rFonts w:ascii="Times New Roman" w:eastAsia="宋体" w:hAnsi="Times New Roman"/>
          <w:i/>
          <w:sz w:val="20"/>
          <w:szCs w:val="20"/>
          <w:lang w:val="en-GB"/>
        </w:rPr>
        <w:t xml:space="preserve"> s</w:t>
      </w:r>
      <w:r w:rsidRPr="009A1043">
        <w:rPr>
          <w:rFonts w:ascii="Times New Roman" w:eastAsia="宋体" w:hAnsi="Times New Roman"/>
          <w:sz w:val="20"/>
          <w:szCs w:val="20"/>
          <w:lang w:val="en-GB"/>
        </w:rPr>
        <w:t xml:space="preserve">tarts from the first MG instance aligned with a DL PRS resource(s) of positioning frequency layer </w:t>
      </w:r>
      <w:proofErr w:type="spellStart"/>
      <w:r w:rsidRPr="009A1043">
        <w:rPr>
          <w:rFonts w:ascii="Times New Roman" w:eastAsia="宋体" w:hAnsi="Times New Roman"/>
          <w:i/>
          <w:iCs/>
          <w:sz w:val="20"/>
          <w:szCs w:val="20"/>
          <w:lang w:val="en-GB"/>
        </w:rPr>
        <w:t>i</w:t>
      </w:r>
      <w:proofErr w:type="spellEnd"/>
      <w:r w:rsidRPr="009A1043">
        <w:rPr>
          <w:rFonts w:ascii="Times New Roman" w:eastAsia="宋体" w:hAnsi="Times New Roman"/>
          <w:sz w:val="20"/>
          <w:szCs w:val="20"/>
          <w:lang w:val="en-GB"/>
        </w:rPr>
        <w:t xml:space="preserve"> closest in time after both the </w:t>
      </w:r>
      <w:r w:rsidRPr="009A1043">
        <w:rPr>
          <w:rFonts w:ascii="Times New Roman" w:eastAsia="宋体" w:hAnsi="Times New Roman"/>
          <w:i/>
          <w:sz w:val="20"/>
          <w:szCs w:val="20"/>
          <w:lang w:val="en-GB"/>
        </w:rPr>
        <w:t>NR-TDOA-</w:t>
      </w:r>
      <w:proofErr w:type="spellStart"/>
      <w:r w:rsidRPr="009A1043">
        <w:rPr>
          <w:rFonts w:ascii="Times New Roman" w:eastAsia="宋体" w:hAnsi="Times New Roman"/>
          <w:i/>
          <w:sz w:val="20"/>
          <w:szCs w:val="20"/>
          <w:lang w:val="en-GB"/>
        </w:rPr>
        <w:t>Provide</w:t>
      </w:r>
      <w:r w:rsidRPr="009A1043">
        <w:rPr>
          <w:rFonts w:ascii="Times New Roman" w:eastAsia="宋体" w:hAnsi="Times New Roman"/>
          <w:i/>
          <w:noProof/>
          <w:sz w:val="20"/>
          <w:szCs w:val="20"/>
          <w:lang w:val="en-GB"/>
        </w:rPr>
        <w:t>AssistanceData</w:t>
      </w:r>
      <w:proofErr w:type="spellEnd"/>
      <w:r w:rsidRPr="009A1043">
        <w:rPr>
          <w:rFonts w:ascii="Times New Roman" w:eastAsia="宋体" w:hAnsi="Times New Roman"/>
          <w:sz w:val="20"/>
          <w:szCs w:val="20"/>
          <w:lang w:val="en-GB"/>
        </w:rPr>
        <w:t xml:space="preserve"> message and </w:t>
      </w:r>
      <w:r w:rsidRPr="009A1043">
        <w:rPr>
          <w:rFonts w:ascii="Times New Roman" w:eastAsia="宋体" w:hAnsi="Times New Roman"/>
          <w:i/>
          <w:sz w:val="20"/>
          <w:szCs w:val="20"/>
          <w:lang w:val="en-GB"/>
        </w:rPr>
        <w:t>NR-TDOA-</w:t>
      </w:r>
      <w:proofErr w:type="spellStart"/>
      <w:r w:rsidRPr="009A1043">
        <w:rPr>
          <w:rFonts w:ascii="Times New Roman" w:eastAsia="宋体" w:hAnsi="Times New Roman"/>
          <w:i/>
          <w:sz w:val="20"/>
          <w:szCs w:val="20"/>
          <w:lang w:val="en-GB"/>
        </w:rPr>
        <w:t>Request</w:t>
      </w:r>
      <w:r w:rsidRPr="009A1043">
        <w:rPr>
          <w:rFonts w:ascii="Times New Roman" w:eastAsia="宋体" w:hAnsi="Times New Roman"/>
          <w:i/>
          <w:noProof/>
          <w:sz w:val="20"/>
          <w:szCs w:val="20"/>
          <w:lang w:val="en-GB"/>
        </w:rPr>
        <w:t>LocationInformation</w:t>
      </w:r>
      <w:proofErr w:type="spellEnd"/>
      <w:r w:rsidRPr="009A1043">
        <w:rPr>
          <w:rFonts w:ascii="Times New Roman" w:eastAsia="宋体" w:hAnsi="Times New Roman"/>
          <w:i/>
          <w:sz w:val="20"/>
          <w:szCs w:val="20"/>
          <w:lang w:val="en-GB"/>
        </w:rPr>
        <w:t xml:space="preserve"> </w:t>
      </w:r>
      <w:r w:rsidRPr="009A1043">
        <w:rPr>
          <w:rFonts w:ascii="Times New Roman" w:eastAsia="宋体" w:hAnsi="Times New Roman"/>
          <w:iCs/>
          <w:sz w:val="20"/>
          <w:szCs w:val="20"/>
          <w:lang w:val="en-GB"/>
        </w:rPr>
        <w:t>message</w:t>
      </w:r>
      <w:r w:rsidRPr="009A1043">
        <w:rPr>
          <w:rFonts w:ascii="Times New Roman" w:eastAsia="宋体" w:hAnsi="Times New Roman"/>
          <w:iCs/>
          <w:noProof/>
          <w:sz w:val="20"/>
          <w:szCs w:val="20"/>
          <w:lang w:val="en-GB"/>
        </w:rPr>
        <w:t xml:space="preserve"> are delivered </w:t>
      </w:r>
      <w:r w:rsidRPr="009A1043">
        <w:rPr>
          <w:rFonts w:ascii="Times New Roman" w:eastAsia="宋体" w:hAnsi="Times New Roman"/>
          <w:iCs/>
          <w:sz w:val="20"/>
          <w:szCs w:val="20"/>
          <w:lang w:val="en-GB"/>
        </w:rPr>
        <w:t xml:space="preserve">from LMF </w:t>
      </w:r>
      <w:r w:rsidRPr="009A1043">
        <w:rPr>
          <w:rFonts w:ascii="Times New Roman" w:eastAsia="宋体" w:hAnsi="Times New Roman"/>
          <w:iCs/>
          <w:noProof/>
          <w:sz w:val="20"/>
          <w:szCs w:val="20"/>
          <w:lang w:val="en-GB"/>
        </w:rPr>
        <w:t xml:space="preserve">to the physical layer of UE </w:t>
      </w:r>
      <w:r w:rsidRPr="009A1043">
        <w:rPr>
          <w:rFonts w:ascii="Times New Roman" w:eastAsia="宋体" w:hAnsi="Times New Roman"/>
          <w:iCs/>
          <w:sz w:val="20"/>
          <w:szCs w:val="20"/>
          <w:lang w:val="en-GB"/>
        </w:rPr>
        <w:t>via LPP [34]</w:t>
      </w:r>
      <w:r w:rsidRPr="009A1043">
        <w:rPr>
          <w:rFonts w:ascii="Times New Roman" w:eastAsia="宋体" w:hAnsi="Times New Roman"/>
          <w:iCs/>
          <w:noProof/>
          <w:sz w:val="20"/>
          <w:szCs w:val="20"/>
          <w:lang w:val="en-GB"/>
        </w:rPr>
        <w:t>.</w:t>
      </w:r>
    </w:p>
    <w:p w14:paraId="1BBEF350" w14:textId="77777777" w:rsidR="009A1043" w:rsidRPr="009A1043" w:rsidRDefault="009A1043" w:rsidP="009A1043">
      <w:pPr>
        <w:numPr>
          <w:ilvl w:val="0"/>
          <w:numId w:val="11"/>
        </w:numPr>
        <w:spacing w:after="180" w:line="240" w:lineRule="auto"/>
        <w:rPr>
          <w:rFonts w:ascii="Times New Roman" w:eastAsia="宋体" w:hAnsi="Times New Roman"/>
          <w:iCs/>
          <w:noProof/>
          <w:sz w:val="24"/>
          <w:szCs w:val="24"/>
          <w:lang w:val="en-GB" w:eastAsia="zh-CN"/>
        </w:rPr>
      </w:pPr>
      <w:r w:rsidRPr="009A1043">
        <w:rPr>
          <w:rFonts w:ascii="Times New Roman" w:eastAsia="宋体" w:hAnsi="Times New Roman"/>
          <w:iCs/>
          <w:noProof/>
          <w:sz w:val="24"/>
          <w:szCs w:val="24"/>
          <w:lang w:val="en-GB" w:eastAsia="zh-CN"/>
        </w:rPr>
        <w:t>Note: No per-positioning frequency layer requirement is applied in scenarios when multiple positioning frequency layers are configured.</w:t>
      </w:r>
    </w:p>
    <w:p w14:paraId="078904BB" w14:textId="77777777" w:rsidR="009A1043" w:rsidRPr="009A1043" w:rsidRDefault="009A1043" w:rsidP="009A1043">
      <w:pPr>
        <w:spacing w:after="180" w:line="240" w:lineRule="auto"/>
        <w:rPr>
          <w:rFonts w:ascii="Times New Roman" w:eastAsia="宋体" w:hAnsi="Times New Roman"/>
          <w:i/>
          <w:iCs/>
          <w:sz w:val="20"/>
          <w:szCs w:val="20"/>
          <w:lang w:val="en-GB" w:eastAsia="zh-CN"/>
        </w:rPr>
      </w:pPr>
    </w:p>
    <w:p w14:paraId="2E87240B" w14:textId="7E260C39" w:rsidR="009A1043" w:rsidRPr="009A1043" w:rsidDel="003123EE" w:rsidRDefault="009A1043" w:rsidP="009A1043">
      <w:pPr>
        <w:spacing w:after="180" w:line="240" w:lineRule="auto"/>
        <w:rPr>
          <w:del w:id="16" w:author="OPPO" w:date="2021-07-26T09:49:00Z"/>
          <w:rFonts w:ascii="Times New Roman" w:eastAsia="宋体" w:hAnsi="Times New Roman"/>
          <w:i/>
          <w:iCs/>
          <w:sz w:val="20"/>
          <w:szCs w:val="20"/>
          <w:lang w:val="en-GB" w:eastAsia="zh-CN"/>
        </w:rPr>
      </w:pPr>
      <w:del w:id="17" w:author="OPPO" w:date="2021-07-26T09:49:00Z">
        <w:r w:rsidRPr="009A1043" w:rsidDel="003123EE">
          <w:rPr>
            <w:rFonts w:ascii="Times New Roman" w:eastAsia="宋体" w:hAnsi="Times New Roman"/>
            <w:i/>
            <w:iCs/>
            <w:sz w:val="20"/>
            <w:szCs w:val="20"/>
            <w:lang w:val="en-GB"/>
          </w:rPr>
          <w:delText xml:space="preserve">Editor’s note: FFS: RSTD measurement period when </w:delText>
        </w:r>
        <w:r w:rsidRPr="009A1043" w:rsidDel="003123EE">
          <w:rPr>
            <w:rFonts w:ascii="Times New Roman" w:eastAsia="宋体" w:hAnsi="Times New Roman" w:hint="eastAsia"/>
            <w:i/>
            <w:iCs/>
            <w:sz w:val="20"/>
            <w:szCs w:val="20"/>
            <w:lang w:val="en-GB" w:eastAsia="zh-CN"/>
          </w:rPr>
          <w:delText xml:space="preserve">MG pattern is reconfigured during measurement period. </w:delText>
        </w:r>
      </w:del>
    </w:p>
    <w:p w14:paraId="56F4B583" w14:textId="7677980F" w:rsidR="003123EE" w:rsidRPr="003123EE" w:rsidRDefault="003123EE" w:rsidP="009A1043">
      <w:pPr>
        <w:spacing w:after="180" w:line="240" w:lineRule="auto"/>
        <w:rPr>
          <w:ins w:id="18" w:author="OPPO" w:date="2021-07-26T09:49:00Z"/>
          <w:rFonts w:ascii="Times New Roman" w:eastAsia="宋体" w:hAnsi="Times New Roman"/>
          <w:sz w:val="20"/>
          <w:szCs w:val="20"/>
          <w:lang w:eastAsia="zh-CN"/>
        </w:rPr>
      </w:pPr>
      <w:ins w:id="19" w:author="OPPO" w:date="2021-07-26T09:49:00Z">
        <w:r w:rsidRPr="003123EE">
          <w:rPr>
            <w:rFonts w:ascii="Times New Roman" w:eastAsia="宋体" w:hAnsi="Times New Roman"/>
            <w:sz w:val="20"/>
            <w:szCs w:val="20"/>
            <w:lang w:eastAsia="zh-CN"/>
          </w:rPr>
          <w:t>If during the measurement period of one or more positioning frequency layers, the MG pattern is reconfigured</w:t>
        </w:r>
      </w:ins>
      <w:ins w:id="20" w:author="OPPO" w:date="2021-07-26T09:55:00Z">
        <w:r w:rsidR="009A1E38">
          <w:rPr>
            <w:rFonts w:ascii="Times New Roman" w:eastAsia="宋体" w:hAnsi="Times New Roman"/>
            <w:sz w:val="20"/>
            <w:szCs w:val="20"/>
            <w:lang w:eastAsia="zh-CN"/>
          </w:rPr>
          <w:t xml:space="preserve"> either</w:t>
        </w:r>
      </w:ins>
      <w:ins w:id="21" w:author="OPPO" w:date="2021-07-26T09:52:00Z">
        <w:r w:rsidR="00215CFE">
          <w:rPr>
            <w:rFonts w:ascii="Times New Roman" w:eastAsia="宋体" w:hAnsi="Times New Roman"/>
            <w:sz w:val="20"/>
            <w:szCs w:val="20"/>
            <w:lang w:eastAsia="zh-CN"/>
          </w:rPr>
          <w:t xml:space="preserve"> </w:t>
        </w:r>
      </w:ins>
      <w:ins w:id="22" w:author="OPPO" w:date="2021-07-26T09:54:00Z">
        <w:r w:rsidR="00701832">
          <w:rPr>
            <w:rFonts w:ascii="Times New Roman" w:eastAsia="宋体" w:hAnsi="Times New Roman"/>
            <w:sz w:val="20"/>
            <w:szCs w:val="20"/>
            <w:lang w:eastAsia="zh-CN"/>
          </w:rPr>
          <w:t xml:space="preserve">per </w:t>
        </w:r>
      </w:ins>
      <w:ins w:id="23" w:author="OPPO" w:date="2021-07-26T09:52:00Z">
        <w:r w:rsidR="00215CFE">
          <w:rPr>
            <w:rFonts w:ascii="Times New Roman" w:eastAsia="宋体" w:hAnsi="Times New Roman"/>
            <w:sz w:val="20"/>
            <w:szCs w:val="20"/>
            <w:lang w:eastAsia="zh-CN"/>
          </w:rPr>
          <w:t xml:space="preserve">UE </w:t>
        </w:r>
      </w:ins>
      <w:ins w:id="24" w:author="OPPO" w:date="2021-07-26T09:53:00Z">
        <w:r w:rsidR="001F4BEC">
          <w:rPr>
            <w:rFonts w:ascii="Times New Roman" w:eastAsia="宋体" w:hAnsi="Times New Roman"/>
            <w:sz w:val="20"/>
            <w:szCs w:val="20"/>
            <w:lang w:eastAsia="zh-CN"/>
          </w:rPr>
          <w:t xml:space="preserve">request </w:t>
        </w:r>
      </w:ins>
      <w:ins w:id="25" w:author="OPPO" w:date="2021-07-26T09:52:00Z">
        <w:r w:rsidR="00215CFE">
          <w:rPr>
            <w:rFonts w:ascii="Times New Roman" w:eastAsia="宋体" w:hAnsi="Times New Roman"/>
            <w:sz w:val="20"/>
            <w:szCs w:val="20"/>
            <w:lang w:eastAsia="zh-CN"/>
          </w:rPr>
          <w:t>or not</w:t>
        </w:r>
      </w:ins>
      <w:ins w:id="26" w:author="OPPO" w:date="2021-07-26T09:54:00Z">
        <w:r w:rsidR="00701832">
          <w:rPr>
            <w:rFonts w:ascii="Times New Roman" w:eastAsia="宋体" w:hAnsi="Times New Roman"/>
            <w:sz w:val="20"/>
            <w:szCs w:val="20"/>
            <w:lang w:eastAsia="zh-CN"/>
          </w:rPr>
          <w:t xml:space="preserve"> per UE request</w:t>
        </w:r>
      </w:ins>
      <w:ins w:id="27" w:author="OPPO" w:date="2021-07-26T09:49:00Z">
        <w:r w:rsidRPr="003123EE">
          <w:rPr>
            <w:rFonts w:ascii="Times New Roman" w:eastAsia="宋体" w:hAnsi="Times New Roman"/>
            <w:sz w:val="20"/>
            <w:szCs w:val="20"/>
            <w:lang w:eastAsia="zh-CN"/>
          </w:rPr>
          <w:t>, the measurement period can be longer.</w:t>
        </w:r>
      </w:ins>
    </w:p>
    <w:p w14:paraId="117E96FC" w14:textId="4B0697A7" w:rsidR="009A1043" w:rsidRDefault="009A1043" w:rsidP="009A1043">
      <w:pPr>
        <w:spacing w:after="180" w:line="240" w:lineRule="auto"/>
        <w:rPr>
          <w:ins w:id="28" w:author="OPPO" w:date="2021-07-21T12:28:00Z"/>
          <w:rFonts w:ascii="Times New Roman" w:eastAsia="宋体" w:hAnsi="Times New Roman"/>
          <w:sz w:val="20"/>
          <w:szCs w:val="20"/>
          <w:lang w:eastAsia="zh-CN"/>
        </w:rPr>
      </w:pPr>
      <w:r w:rsidRPr="009A1043">
        <w:rPr>
          <w:rFonts w:ascii="Times New Roman" w:eastAsia="宋体" w:hAnsi="Times New Roman"/>
          <w:sz w:val="20"/>
          <w:szCs w:val="20"/>
          <w:lang w:eastAsia="zh-CN"/>
        </w:rPr>
        <w:lastRenderedPageBreak/>
        <w:t>When PRS-RSRP is configured for DL-TDOA, RSTD and RSRP are performed over the same measurement period.</w:t>
      </w:r>
    </w:p>
    <w:p w14:paraId="0CF5DD16" w14:textId="18F6C98E" w:rsidR="00296C90" w:rsidRPr="00296C90" w:rsidRDefault="00296C90" w:rsidP="00296C90">
      <w:pPr>
        <w:spacing w:after="180" w:line="240" w:lineRule="auto"/>
        <w:rPr>
          <w:ins w:id="29" w:author="OPPO" w:date="2021-07-21T12:28:00Z"/>
          <w:rFonts w:ascii="Times New Roman" w:eastAsia="宋体" w:hAnsi="Times New Roman"/>
          <w:sz w:val="20"/>
          <w:szCs w:val="20"/>
          <w:lang w:val="en-GB"/>
        </w:rPr>
      </w:pPr>
      <w:ins w:id="30" w:author="OPPO" w:date="2021-07-21T12:28:00Z">
        <w:r w:rsidRPr="00296C90">
          <w:rPr>
            <w:rFonts w:ascii="Times New Roman" w:eastAsia="宋体" w:hAnsi="Times New Roman"/>
            <w:sz w:val="20"/>
            <w:szCs w:val="20"/>
            <w:lang w:val="en-GB"/>
          </w:rPr>
          <w:t xml:space="preserve">The requirements in this section apply, provided no PRS symbols are dropped during the measurement period </w:t>
        </w:r>
        <w:proofErr w:type="gramStart"/>
        <w:r w:rsidRPr="00296C90">
          <w:rPr>
            <w:rFonts w:ascii="Times New Roman" w:eastAsia="宋体" w:hAnsi="Times New Roman"/>
            <w:sz w:val="20"/>
            <w:szCs w:val="20"/>
            <w:lang w:val="en-GB"/>
          </w:rPr>
          <w:t>T</w:t>
        </w:r>
      </w:ins>
      <w:ins w:id="31" w:author="OPPO" w:date="2021-07-21T12:30:00Z">
        <w:r w:rsidR="006D598D">
          <w:rPr>
            <w:rFonts w:ascii="Times New Roman" w:eastAsia="宋体" w:hAnsi="Times New Roman"/>
            <w:sz w:val="20"/>
            <w:szCs w:val="20"/>
            <w:vertAlign w:val="subscript"/>
            <w:lang w:val="en-GB"/>
          </w:rPr>
          <w:t>RSTD</w:t>
        </w:r>
      </w:ins>
      <w:ins w:id="32" w:author="OPPO" w:date="2021-07-21T12:28:00Z">
        <w:r w:rsidRPr="00296C90">
          <w:rPr>
            <w:rFonts w:ascii="Times New Roman" w:eastAsia="宋体" w:hAnsi="Times New Roman"/>
            <w:sz w:val="20"/>
            <w:szCs w:val="20"/>
            <w:vertAlign w:val="subscript"/>
            <w:lang w:val="en-GB"/>
          </w:rPr>
          <w:t>,Total</w:t>
        </w:r>
        <w:proofErr w:type="gramEnd"/>
        <w:r w:rsidRPr="00296C90">
          <w:rPr>
            <w:rFonts w:ascii="Times New Roman" w:eastAsia="宋体" w:hAnsi="Times New Roman"/>
            <w:sz w:val="20"/>
            <w:szCs w:val="20"/>
            <w:lang w:val="en-GB"/>
          </w:rPr>
          <w:t xml:space="preserve"> within measurement gaps due to collisions with other signals; otherwise, a longer measurement period may be used.</w:t>
        </w:r>
      </w:ins>
    </w:p>
    <w:p w14:paraId="79E9277F" w14:textId="77777777" w:rsidR="00296C90" w:rsidRPr="00296C90" w:rsidRDefault="00296C90" w:rsidP="009A1043">
      <w:pPr>
        <w:spacing w:after="180" w:line="240" w:lineRule="auto"/>
        <w:rPr>
          <w:rFonts w:ascii="Times New Roman" w:eastAsia="宋体" w:hAnsi="Times New Roman"/>
          <w:i/>
          <w:iCs/>
          <w:sz w:val="20"/>
          <w:szCs w:val="20"/>
          <w:lang w:val="en-GB" w:eastAsia="zh-CN"/>
        </w:rPr>
      </w:pPr>
    </w:p>
    <w:p w14:paraId="407304FC" w14:textId="3436F147" w:rsidR="009A1043" w:rsidRPr="009A1043" w:rsidRDefault="009A1043" w:rsidP="009A1043">
      <w:pPr>
        <w:spacing w:after="180" w:line="240" w:lineRule="auto"/>
        <w:rPr>
          <w:rFonts w:ascii="Times New Roman" w:eastAsia="宋体" w:hAnsi="Times New Roman"/>
          <w:sz w:val="20"/>
          <w:szCs w:val="20"/>
          <w:lang w:eastAsia="zh-CN"/>
        </w:rPr>
      </w:pPr>
      <w:r w:rsidRPr="009A1043">
        <w:rPr>
          <w:rFonts w:ascii="Times New Roman" w:eastAsia="宋体" w:hAnsi="Times New Roman"/>
          <w:sz w:val="20"/>
          <w:szCs w:val="20"/>
          <w:lang w:eastAsia="zh-CN"/>
        </w:rPr>
        <w:t>The measurement requirements do not apply for a PRS resource, if the PRS resource is across two sampling duration of N within duration</w:t>
      </w:r>
      <w:ins w:id="33" w:author="OPPO" w:date="2021-07-21T12:17:00Z">
        <w:r w:rsidR="00B404DD">
          <w:rPr>
            <w:rFonts w:ascii="Times New Roman" w:eastAsia="宋体" w:hAnsi="Times New Roman"/>
            <w:sz w:val="20"/>
            <w:szCs w:val="20"/>
            <w:lang w:eastAsia="zh-CN"/>
          </w:rPr>
          <w:t xml:space="preserve"> </w:t>
        </w:r>
        <m:oMath>
          <m:sSub>
            <m:sSubPr>
              <m:ctrlPr>
                <w:rPr>
                  <w:rFonts w:ascii="Cambria Math" w:eastAsia="宋体" w:hAnsi="Cambria Math"/>
                  <w:i/>
                  <w:iCs/>
                  <w:sz w:val="20"/>
                  <w:szCs w:val="20"/>
                  <w:lang w:val="en-GB" w:eastAsia="zh-CN"/>
                </w:rPr>
              </m:ctrlPr>
            </m:sSubPr>
            <m:e>
              <m:r>
                <w:rPr>
                  <w:rFonts w:ascii="Cambria Math" w:eastAsia="宋体" w:hAnsi="Cambria Math"/>
                  <w:sz w:val="20"/>
                  <w:szCs w:val="20"/>
                  <w:lang w:val="en-GB" w:eastAsia="zh-CN"/>
                </w:rPr>
                <m:t xml:space="preserve"> L</m:t>
              </m:r>
            </m:e>
            <m:sub>
              <m:r>
                <w:rPr>
                  <w:rFonts w:ascii="Cambria Math" w:eastAsia="宋体" w:hAnsi="Cambria Math"/>
                  <w:sz w:val="20"/>
                  <w:szCs w:val="20"/>
                  <w:lang w:val="en-GB" w:eastAsia="zh-CN"/>
                </w:rPr>
                <m:t>available_PRS</m:t>
              </m:r>
              <m:r>
                <m:rPr>
                  <m:sty m:val="p"/>
                </m:rPr>
                <w:rPr>
                  <w:rFonts w:ascii="Cambria Math" w:eastAsia="宋体" w:hAnsi="Cambria Math"/>
                  <w:sz w:val="20"/>
                  <w:szCs w:val="20"/>
                  <w:lang w:val="en-GB" w:eastAsia="zh-CN"/>
                </w:rPr>
                <m:t>,i</m:t>
              </m:r>
            </m:sub>
          </m:sSub>
        </m:oMath>
      </w:ins>
      <m:oMath>
        <m:r>
          <w:del w:id="34" w:author="OPPO" w:date="2021-07-21T12:17:00Z">
            <m:rPr>
              <m:sty m:val="p"/>
            </m:rPr>
            <w:rPr>
              <w:rFonts w:ascii="Cambria Math" w:eastAsia="宋体" w:hAnsi="Cambria Math"/>
              <w:sz w:val="20"/>
              <w:szCs w:val="20"/>
              <w:lang w:eastAsia="zh-CN"/>
            </w:rPr>
            <m:t xml:space="preserve"> L</m:t>
          </w:del>
        </m:r>
        <m:r>
          <w:del w:id="35" w:author="OPPO" w:date="2021-07-21T12:17:00Z">
            <m:rPr>
              <m:sty m:val="p"/>
            </m:rPr>
            <w:rPr>
              <w:rFonts w:ascii="Cambria Math" w:eastAsia="宋体" w:hAnsi="Cambria Math"/>
              <w:sz w:val="20"/>
              <w:szCs w:val="20"/>
              <w:vertAlign w:val="subscript"/>
              <w:lang w:eastAsia="zh-CN"/>
            </w:rPr>
            <m:t>PRS</m:t>
          </w:del>
        </m:r>
      </m:oMath>
      <w:r w:rsidRPr="00801D01">
        <w:rPr>
          <w:rFonts w:ascii="Times New Roman" w:eastAsia="宋体" w:hAnsi="Times New Roman" w:hint="eastAsia"/>
          <w:sz w:val="20"/>
          <w:szCs w:val="20"/>
          <w:lang w:eastAsia="zh-CN"/>
        </w:rPr>
        <w:t>.</w:t>
      </w:r>
      <w:r w:rsidRPr="009A1043">
        <w:rPr>
          <w:rFonts w:ascii="Times New Roman" w:eastAsia="宋体" w:hAnsi="Times New Roman" w:hint="eastAsia"/>
          <w:sz w:val="20"/>
          <w:szCs w:val="20"/>
          <w:lang w:eastAsia="zh-CN"/>
        </w:rPr>
        <w:t xml:space="preserve"> </w:t>
      </w:r>
    </w:p>
    <w:p w14:paraId="1792FD4F" w14:textId="794CAE4B" w:rsidR="009A1043" w:rsidRPr="009A1043" w:rsidRDefault="009A1043" w:rsidP="009A1043">
      <w:pPr>
        <w:spacing w:after="180" w:line="240" w:lineRule="auto"/>
        <w:rPr>
          <w:rFonts w:ascii="Times New Roman" w:eastAsia="宋体" w:hAnsi="Times New Roman"/>
          <w:sz w:val="20"/>
          <w:szCs w:val="20"/>
          <w:lang w:val="en-GB"/>
        </w:rPr>
      </w:pPr>
      <w:r w:rsidRPr="009A1043">
        <w:rPr>
          <w:rFonts w:ascii="Times New Roman" w:eastAsia="宋体" w:hAnsi="Times New Roman"/>
          <w:sz w:val="20"/>
          <w:szCs w:val="20"/>
          <w:lang w:eastAsia="zh-CN"/>
        </w:rPr>
        <w:t>The measurement requirements do not apply for a PRS resource, if time span of the PRS resource instance (including at least the minimum number of repetitions specified in the accuracy requirements) is greater than UE reported capability N.</w:t>
      </w:r>
      <w:ins w:id="36" w:author="OPPO" w:date="2021-07-26T09:59:00Z">
        <w:r w:rsidR="00475B1F">
          <w:rPr>
            <w:rFonts w:ascii="Times New Roman" w:eastAsia="宋体" w:hAnsi="Times New Roman"/>
            <w:sz w:val="20"/>
            <w:szCs w:val="20"/>
            <w:lang w:eastAsia="zh-CN"/>
          </w:rPr>
          <w:t xml:space="preserve"> </w:t>
        </w:r>
      </w:ins>
      <w:r w:rsidRPr="009A1043">
        <w:rPr>
          <w:rFonts w:ascii="Times New Roman" w:eastAsia="宋体" w:hAnsi="Times New Roman"/>
          <w:sz w:val="20"/>
          <w:szCs w:val="20"/>
          <w:lang w:val="en-GB"/>
        </w:rPr>
        <w:t xml:space="preserve">If handover occurs while RSTD measurements are being performed, then the UE shall continue and complete the on-going RSTD measurements. The UE shall also meet the RSTD measurement requirements in this clause and measurement accuracy requirements in clause 10.1.23. However, in this case the RSTD measurement period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RSTD,total</m:t>
            </m:r>
            <m:r>
              <m:rPr>
                <m:nor/>
              </m:rPr>
              <w:rPr>
                <w:rFonts w:ascii="Cambria Math" w:eastAsia="宋体" w:hAnsi="Cambria Math"/>
                <w:sz w:val="20"/>
                <w:szCs w:val="20"/>
                <w:lang w:val="en-GB"/>
              </w:rPr>
              <m:t>.HO</m:t>
            </m:r>
          </m:sub>
        </m:sSub>
      </m:oMath>
      <w:r w:rsidRPr="009A1043">
        <w:rPr>
          <w:rFonts w:ascii="Times New Roman" w:eastAsia="宋体" w:hAnsi="Times New Roman"/>
          <w:sz w:val="20"/>
          <w:szCs w:val="20"/>
          <w:lang w:val="en-GB"/>
        </w:rPr>
        <w:t xml:space="preserve"> shall be as follows:</w:t>
      </w:r>
    </w:p>
    <w:p w14:paraId="7D0C774B" w14:textId="77777777" w:rsidR="009A1043" w:rsidRPr="009A1043" w:rsidRDefault="009A1043" w:rsidP="009A1043">
      <w:pPr>
        <w:keepLines/>
        <w:tabs>
          <w:tab w:val="center" w:pos="4536"/>
          <w:tab w:val="right" w:pos="9072"/>
        </w:tabs>
        <w:spacing w:after="180" w:line="240" w:lineRule="auto"/>
        <w:rPr>
          <w:rFonts w:ascii="Times New Roman" w:eastAsia="宋体" w:hAnsi="Times New Roman"/>
          <w:iCs/>
          <w:noProof/>
          <w:sz w:val="20"/>
          <w:szCs w:val="20"/>
          <w:lang w:val="en-GB"/>
        </w:rPr>
      </w:pPr>
      <w:r w:rsidRPr="009A1043">
        <w:rPr>
          <w:rFonts w:ascii="Times New Roman" w:eastAsia="宋体" w:hAnsi="Times New Roman"/>
          <w:iCs/>
          <w:sz w:val="20"/>
          <w:szCs w:val="20"/>
          <w:lang w:val="en-GB"/>
        </w:rPr>
        <w:tab/>
      </w:r>
      <m:oMath>
        <m:sSub>
          <m:sSubPr>
            <m:ctrlPr>
              <w:rPr>
                <w:rFonts w:ascii="Cambria Math" w:eastAsia="宋体" w:hAnsi="Cambria Math"/>
                <w:iCs/>
                <w:noProof/>
                <w:sz w:val="20"/>
                <w:szCs w:val="20"/>
                <w:lang w:val="en-GB"/>
              </w:rPr>
            </m:ctrlPr>
          </m:sSubPr>
          <m:e>
            <m:r>
              <m:rPr>
                <m:sty m:val="p"/>
              </m:rPr>
              <w:rPr>
                <w:rFonts w:ascii="Cambria Math" w:eastAsia="宋体" w:hAnsi="Cambria Math"/>
                <w:noProof/>
                <w:sz w:val="20"/>
                <w:szCs w:val="20"/>
                <w:lang w:val="en-GB"/>
              </w:rPr>
              <m:t>T</m:t>
            </m:r>
          </m:e>
          <m:sub>
            <m:r>
              <m:rPr>
                <m:sty m:val="p"/>
              </m:rPr>
              <w:rPr>
                <w:rFonts w:ascii="Cambria Math" w:eastAsia="宋体" w:hAnsi="Cambria Math"/>
                <w:noProof/>
                <w:sz w:val="20"/>
                <w:szCs w:val="20"/>
                <w:lang w:val="en-GB"/>
              </w:rPr>
              <m:t>RSTD, total,HO</m:t>
            </m:r>
          </m:sub>
        </m:sSub>
        <m:r>
          <m:rPr>
            <m:sty m:val="p"/>
          </m:rPr>
          <w:rPr>
            <w:rFonts w:ascii="Cambria Math" w:eastAsia="宋体" w:hAnsi="Cambria Math"/>
            <w:noProof/>
            <w:sz w:val="20"/>
            <w:szCs w:val="20"/>
            <w:lang w:val="en-GB"/>
          </w:rPr>
          <m:t>=</m:t>
        </m:r>
        <m:sSub>
          <m:sSubPr>
            <m:ctrlPr>
              <w:rPr>
                <w:rFonts w:ascii="Cambria Math" w:eastAsia="宋体" w:hAnsi="Cambria Math"/>
                <w:iCs/>
                <w:noProof/>
                <w:sz w:val="20"/>
                <w:szCs w:val="20"/>
                <w:lang w:val="en-GB"/>
              </w:rPr>
            </m:ctrlPr>
          </m:sSubPr>
          <m:e>
            <m:r>
              <m:rPr>
                <m:sty m:val="p"/>
              </m:rPr>
              <w:rPr>
                <w:rFonts w:ascii="Cambria Math" w:eastAsia="宋体" w:hAnsi="Cambria Math"/>
                <w:noProof/>
                <w:sz w:val="20"/>
                <w:szCs w:val="20"/>
                <w:lang w:val="en-GB"/>
              </w:rPr>
              <m:t>T</m:t>
            </m:r>
          </m:e>
          <m:sub>
            <m:r>
              <m:rPr>
                <m:sty m:val="p"/>
              </m:rPr>
              <w:rPr>
                <w:rFonts w:ascii="Cambria Math" w:eastAsia="宋体" w:hAnsi="Cambria Math"/>
                <w:noProof/>
                <w:sz w:val="20"/>
                <w:szCs w:val="20"/>
                <w:lang w:val="en-GB"/>
              </w:rPr>
              <m:t>RSTD, Total</m:t>
            </m:r>
          </m:sub>
        </m:sSub>
        <m:r>
          <m:rPr>
            <m:sty m:val="p"/>
          </m:rPr>
          <w:rPr>
            <w:rFonts w:ascii="Cambria Math" w:eastAsia="宋体" w:hAnsi="Cambria Math"/>
            <w:noProof/>
            <w:sz w:val="20"/>
            <w:szCs w:val="20"/>
            <w:lang w:val="en-GB"/>
          </w:rPr>
          <m:t>+K*</m:t>
        </m:r>
        <m:sSub>
          <m:sSubPr>
            <m:ctrlPr>
              <w:rPr>
                <w:rFonts w:ascii="Cambria Math" w:eastAsia="宋体" w:hAnsi="Cambria Math"/>
                <w:iCs/>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m:t>
            </m:r>
          </m:sub>
        </m:sSub>
        <m:r>
          <m:rPr>
            <m:sty m:val="p"/>
          </m:rPr>
          <w:rPr>
            <w:rFonts w:ascii="Cambria Math" w:eastAsia="宋体" w:hAnsi="Cambria Math"/>
            <w:noProof/>
            <w:sz w:val="20"/>
            <w:szCs w:val="20"/>
            <w:lang w:val="en-GB" w:eastAsia="zh-CN"/>
          </w:rPr>
          <m:t>+</m:t>
        </m:r>
        <m:sSub>
          <m:sSubPr>
            <m:ctrlPr>
              <w:rPr>
                <w:rFonts w:ascii="Cambria Math" w:eastAsia="宋体" w:hAnsi="Cambria Math"/>
                <w:iCs/>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HO</m:t>
            </m:r>
          </m:sub>
        </m:sSub>
        <m:r>
          <m:rPr>
            <m:sty m:val="p"/>
          </m:rPr>
          <w:rPr>
            <w:rFonts w:ascii="Cambria Math" w:eastAsia="宋体" w:hAnsi="Cambria Math"/>
            <w:noProof/>
            <w:sz w:val="20"/>
            <w:szCs w:val="20"/>
            <w:lang w:val="en-GB" w:eastAsia="zh-CN"/>
          </w:rPr>
          <m:t xml:space="preserve">   </m:t>
        </m:r>
      </m:oMath>
    </w:p>
    <w:p w14:paraId="62496FE8" w14:textId="77777777" w:rsidR="009A1043" w:rsidRPr="009A1043" w:rsidRDefault="009A1043" w:rsidP="009A1043">
      <w:pPr>
        <w:spacing w:after="180" w:line="240" w:lineRule="auto"/>
        <w:rPr>
          <w:rFonts w:ascii="Times New Roman" w:eastAsia="宋体" w:hAnsi="Times New Roman"/>
          <w:sz w:val="20"/>
          <w:szCs w:val="20"/>
          <w:lang w:val="en-GB"/>
        </w:rPr>
      </w:pPr>
      <w:r w:rsidRPr="009A1043">
        <w:rPr>
          <w:rFonts w:ascii="Times New Roman" w:eastAsia="宋体" w:hAnsi="Times New Roman"/>
          <w:sz w:val="20"/>
          <w:szCs w:val="20"/>
          <w:lang w:val="en-GB"/>
        </w:rPr>
        <w:t>Where,</w:t>
      </w:r>
    </w:p>
    <w:p w14:paraId="3656F445" w14:textId="77777777" w:rsidR="009A1043" w:rsidRPr="009A1043" w:rsidRDefault="009A1043" w:rsidP="009A1043">
      <w:pPr>
        <w:spacing w:after="180" w:line="240" w:lineRule="auto"/>
        <w:ind w:left="568" w:hanging="284"/>
        <w:rPr>
          <w:rFonts w:ascii="Times New Roman" w:eastAsia="宋体" w:hAnsi="Times New Roman"/>
          <w:sz w:val="20"/>
          <w:szCs w:val="20"/>
          <w:lang w:val="en-GB"/>
        </w:rPr>
      </w:pPr>
      <w:r w:rsidRPr="009A1043">
        <w:rPr>
          <w:rFonts w:ascii="Times New Roman" w:eastAsia="宋体" w:hAnsi="Times New Roman"/>
          <w:sz w:val="20"/>
          <w:szCs w:val="20"/>
          <w:lang w:val="en-GB"/>
        </w:rPr>
        <w:t>-</w:t>
      </w:r>
      <w:r w:rsidRPr="009A1043">
        <w:rPr>
          <w:rFonts w:ascii="Times New Roman" w:eastAsia="宋体" w:hAnsi="Times New Roman"/>
          <w:sz w:val="20"/>
          <w:szCs w:val="20"/>
          <w:lang w:val="en-GB"/>
        </w:rPr>
        <w:tab/>
      </w:r>
      <m:oMath>
        <m:r>
          <w:rPr>
            <w:rFonts w:ascii="Cambria Math" w:eastAsia="宋体" w:hAnsi="Cambria Math"/>
            <w:sz w:val="20"/>
            <w:szCs w:val="20"/>
            <w:lang w:val="en-GB"/>
          </w:rPr>
          <m:t>K</m:t>
        </m:r>
      </m:oMath>
      <w:r w:rsidRPr="009A1043">
        <w:rPr>
          <w:rFonts w:ascii="Times New Roman" w:eastAsia="宋体" w:hAnsi="Times New Roman"/>
          <w:sz w:val="20"/>
          <w:szCs w:val="20"/>
          <w:lang w:val="en-GB"/>
        </w:rPr>
        <w:t xml:space="preserve"> is the number of times handover occurs during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RSTD,total.HO</m:t>
            </m:r>
          </m:sub>
        </m:sSub>
      </m:oMath>
      <w:r w:rsidRPr="009A1043">
        <w:rPr>
          <w:rFonts w:ascii="Times New Roman" w:eastAsia="宋体" w:hAnsi="Times New Roman"/>
          <w:sz w:val="20"/>
          <w:szCs w:val="20"/>
          <w:lang w:val="en-GB"/>
        </w:rPr>
        <w:t>;</w:t>
      </w:r>
    </w:p>
    <w:p w14:paraId="40E5BE81" w14:textId="77777777" w:rsidR="009A1043" w:rsidRPr="009A1043" w:rsidRDefault="009A1043" w:rsidP="009A1043">
      <w:pPr>
        <w:spacing w:after="180" w:line="240" w:lineRule="auto"/>
        <w:ind w:left="568" w:hanging="284"/>
        <w:rPr>
          <w:rFonts w:ascii="Times New Roman" w:eastAsia="宋体" w:hAnsi="Times New Roman"/>
          <w:sz w:val="20"/>
          <w:szCs w:val="20"/>
          <w:lang w:val="en-GB"/>
        </w:rPr>
      </w:pPr>
      <w:r w:rsidRPr="009A1043">
        <w:rPr>
          <w:rFonts w:ascii="Times New Roman" w:eastAsia="宋体" w:hAnsi="Times New Roman"/>
          <w:sz w:val="20"/>
          <w:szCs w:val="20"/>
          <w:lang w:val="en-GB"/>
        </w:rPr>
        <w:t>-</w:t>
      </w:r>
      <w:r w:rsidRPr="009A1043">
        <w:rPr>
          <w:rFonts w:ascii="Times New Roman" w:eastAsia="宋体" w:hAnsi="Times New Roman"/>
          <w:sz w:val="20"/>
          <w:szCs w:val="20"/>
          <w:lang w:val="en-GB"/>
        </w:rPr>
        <w:tab/>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m:t>
            </m:r>
          </m:sub>
        </m:sSub>
      </m:oMath>
      <w:r w:rsidRPr="009A1043">
        <w:rPr>
          <w:rFonts w:ascii="Times New Roman" w:eastAsia="宋体" w:hAnsi="Times New Roman"/>
          <w:sz w:val="20"/>
          <w:szCs w:val="20"/>
          <w:lang w:val="en-GB" w:eastAsia="zh-CN"/>
        </w:rPr>
        <w:t xml:space="preserve"> is the largest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m:t>
            </m:r>
            <m:r>
              <m:rPr>
                <m:sty m:val="p"/>
              </m:rPr>
              <w:rPr>
                <w:rFonts w:ascii="Cambria Math" w:eastAsia="宋体" w:hAnsi="Times New Roman"/>
                <w:sz w:val="20"/>
                <w:szCs w:val="20"/>
                <w:lang w:val="en-GB" w:eastAsia="zh-CN"/>
              </w:rPr>
              <m:t>,i</m:t>
            </m:r>
          </m:sub>
        </m:sSub>
      </m:oMath>
      <w:r w:rsidRPr="009A1043">
        <w:rPr>
          <w:rFonts w:ascii="Times New Roman" w:eastAsia="宋体" w:hAnsi="Times New Roman"/>
          <w:sz w:val="20"/>
          <w:szCs w:val="20"/>
          <w:lang w:val="en-GB" w:eastAsia="zh-CN"/>
        </w:rPr>
        <w:t xml:space="preserve"> among all </w:t>
      </w:r>
      <w:r w:rsidRPr="009A1043">
        <w:rPr>
          <w:rFonts w:ascii="Times New Roman" w:eastAsia="宋体" w:hAnsi="Times New Roman" w:hint="eastAsia"/>
          <w:sz w:val="20"/>
          <w:szCs w:val="20"/>
          <w:lang w:val="en-GB" w:eastAsia="zh-CN"/>
        </w:rPr>
        <w:t>positioning frequency</w:t>
      </w:r>
      <w:r w:rsidRPr="009A1043">
        <w:rPr>
          <w:rFonts w:ascii="Times New Roman" w:eastAsia="宋体" w:hAnsi="Times New Roman"/>
          <w:sz w:val="20"/>
          <w:szCs w:val="20"/>
          <w:lang w:val="en-GB" w:eastAsia="zh-CN"/>
        </w:rPr>
        <w:t xml:space="preserve"> layers;</w:t>
      </w:r>
    </w:p>
    <w:p w14:paraId="48CA209F" w14:textId="77777777" w:rsidR="009A1043" w:rsidRPr="009A1043" w:rsidRDefault="009A1043" w:rsidP="009A1043">
      <w:pPr>
        <w:spacing w:after="180" w:line="240" w:lineRule="auto"/>
        <w:ind w:left="568" w:hanging="284"/>
        <w:rPr>
          <w:rFonts w:ascii="Times New Roman" w:eastAsia="宋体" w:hAnsi="Times New Roman"/>
          <w:sz w:val="20"/>
          <w:szCs w:val="20"/>
          <w:lang w:val="en-GB"/>
        </w:rPr>
      </w:pPr>
      <w:r w:rsidRPr="009A1043">
        <w:rPr>
          <w:rFonts w:ascii="Times New Roman" w:eastAsia="宋体" w:hAnsi="Times New Roman"/>
          <w:sz w:val="20"/>
          <w:szCs w:val="20"/>
          <w:lang w:val="en-GB"/>
        </w:rPr>
        <w:t>-</w:t>
      </w:r>
      <w:r w:rsidRPr="009A1043">
        <w:rPr>
          <w:rFonts w:ascii="Times New Roman" w:eastAsia="宋体" w:hAnsi="Times New Roman"/>
          <w:sz w:val="20"/>
          <w:szCs w:val="20"/>
          <w:lang w:val="en-GB"/>
        </w:rPr>
        <w:tab/>
      </w:r>
      <m:oMath>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HO</m:t>
            </m:r>
          </m:sub>
        </m:sSub>
        <m:r>
          <w:rPr>
            <w:rFonts w:ascii="Cambria Math" w:eastAsia="宋体" w:hAnsi="Cambria Math"/>
            <w:sz w:val="20"/>
            <w:szCs w:val="20"/>
            <w:lang w:val="en-GB" w:eastAsia="zh-CN"/>
          </w:rPr>
          <m:t xml:space="preserve"> </m:t>
        </m:r>
      </m:oMath>
      <w:r w:rsidRPr="009A1043">
        <w:rPr>
          <w:rFonts w:ascii="Times New Roman" w:eastAsia="宋体" w:hAnsi="Times New Roman"/>
          <w:sz w:val="20"/>
          <w:szCs w:val="20"/>
          <w:lang w:val="en-GB"/>
        </w:rPr>
        <w:t xml:space="preserve">is the time during which the RSTD measurement may not be possible due to handover; it can be up to </w:t>
      </w:r>
      <w:proofErr w:type="spellStart"/>
      <w:r w:rsidRPr="009A1043">
        <w:rPr>
          <w:rFonts w:ascii="Times New Roman" w:eastAsia="宋体" w:hAnsi="Times New Roman" w:cs="v4.2.0"/>
          <w:sz w:val="20"/>
          <w:szCs w:val="20"/>
          <w:lang w:val="en-GB"/>
        </w:rPr>
        <w:t>T</w:t>
      </w:r>
      <w:r w:rsidRPr="009A1043">
        <w:rPr>
          <w:rFonts w:ascii="Times New Roman" w:eastAsia="宋体" w:hAnsi="Times New Roman" w:cs="v4.2.0"/>
          <w:sz w:val="20"/>
          <w:szCs w:val="20"/>
          <w:vertAlign w:val="subscript"/>
          <w:lang w:val="en-GB"/>
        </w:rPr>
        <w:t>interrupt</w:t>
      </w:r>
      <w:proofErr w:type="spellEnd"/>
      <w:r w:rsidRPr="009A1043">
        <w:rPr>
          <w:rFonts w:ascii="Times New Roman" w:eastAsia="宋体" w:hAnsi="Times New Roman"/>
          <w:sz w:val="20"/>
          <w:szCs w:val="20"/>
          <w:lang w:val="en-GB"/>
        </w:rPr>
        <w:t xml:space="preserve"> as defined in clause 6.1.</w:t>
      </w:r>
    </w:p>
    <w:p w14:paraId="0D5251BA" w14:textId="012406B2" w:rsidR="009A1043" w:rsidRPr="009A1043" w:rsidDel="00895226" w:rsidRDefault="009A1043" w:rsidP="009A1043">
      <w:pPr>
        <w:spacing w:after="180" w:line="240" w:lineRule="auto"/>
        <w:rPr>
          <w:del w:id="37" w:author="OPPO" w:date="2021-07-21T12:18:00Z"/>
          <w:rFonts w:ascii="Times New Roman" w:eastAsia="宋体" w:hAnsi="Times New Roman"/>
          <w:noProof/>
          <w:color w:val="FF0000"/>
          <w:sz w:val="20"/>
          <w:szCs w:val="20"/>
          <w:lang w:val="en-GB" w:eastAsia="zh-CN"/>
        </w:rPr>
      </w:pPr>
      <w:del w:id="38" w:author="OPPO" w:date="2021-07-21T12:18:00Z">
        <w:r w:rsidRPr="009A1043" w:rsidDel="00895226">
          <w:rPr>
            <w:rFonts w:ascii="Times New Roman" w:eastAsia="宋体" w:hAnsi="Times New Roman"/>
            <w:sz w:val="20"/>
            <w:szCs w:val="20"/>
            <w:lang w:val="en-GB"/>
          </w:rPr>
          <w:delText>-</w:delText>
        </w:r>
        <w:r w:rsidRPr="009A1043" w:rsidDel="00895226">
          <w:rPr>
            <w:rFonts w:ascii="Times New Roman" w:eastAsia="宋体" w:hAnsi="Times New Roman"/>
            <w:sz w:val="20"/>
            <w:szCs w:val="20"/>
            <w:lang w:val="en-GB"/>
          </w:rPr>
          <w:tab/>
        </w:r>
        <m:oMath>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HO</m:t>
              </m:r>
            </m:sub>
          </m:sSub>
          <m:r>
            <w:rPr>
              <w:rFonts w:ascii="Cambria Math" w:eastAsia="宋体" w:hAnsi="Cambria Math"/>
              <w:sz w:val="20"/>
              <w:szCs w:val="20"/>
              <w:lang w:val="en-GB" w:eastAsia="zh-CN"/>
            </w:rPr>
            <m:t xml:space="preserve"> </m:t>
          </m:r>
        </m:oMath>
        <w:r w:rsidRPr="009A1043" w:rsidDel="00895226">
          <w:rPr>
            <w:rFonts w:ascii="Times New Roman" w:eastAsia="宋体" w:hAnsi="Times New Roman"/>
            <w:sz w:val="20"/>
            <w:szCs w:val="20"/>
            <w:lang w:val="en-GB"/>
          </w:rPr>
          <w:delText xml:space="preserve">is the time during which the RSTD measurement may not be possible due to handover; it can be up to </w:delText>
        </w:r>
        <w:r w:rsidRPr="009A1043" w:rsidDel="00895226">
          <w:rPr>
            <w:rFonts w:ascii="Times New Roman" w:eastAsia="宋体" w:hAnsi="Times New Roman" w:cs="v4.2.0"/>
            <w:sz w:val="20"/>
            <w:szCs w:val="20"/>
            <w:lang w:val="en-GB"/>
          </w:rPr>
          <w:delText>T</w:delText>
        </w:r>
        <w:r w:rsidRPr="009A1043" w:rsidDel="00895226">
          <w:rPr>
            <w:rFonts w:ascii="Times New Roman" w:eastAsia="宋体" w:hAnsi="Times New Roman" w:cs="v4.2.0"/>
            <w:sz w:val="20"/>
            <w:szCs w:val="20"/>
            <w:vertAlign w:val="subscript"/>
            <w:lang w:val="en-GB"/>
          </w:rPr>
          <w:delText>interrupt</w:delText>
        </w:r>
        <w:r w:rsidRPr="009A1043" w:rsidDel="00895226">
          <w:rPr>
            <w:rFonts w:ascii="Times New Roman" w:eastAsia="宋体" w:hAnsi="Times New Roman"/>
            <w:sz w:val="20"/>
            <w:szCs w:val="20"/>
            <w:lang w:val="en-GB"/>
          </w:rPr>
          <w:delText xml:space="preserve"> as defined in clause 6.1.</w:delText>
        </w:r>
      </w:del>
    </w:p>
    <w:p w14:paraId="2A15F782" w14:textId="77777777" w:rsidR="009A1043" w:rsidRPr="009A1043" w:rsidRDefault="009A1043" w:rsidP="009A1043">
      <w:pPr>
        <w:spacing w:after="180" w:line="240" w:lineRule="auto"/>
        <w:rPr>
          <w:rFonts w:ascii="Times New Roman" w:eastAsia="宋体" w:hAnsi="Times New Roman"/>
          <w:sz w:val="20"/>
          <w:szCs w:val="20"/>
          <w:lang w:val="en-GB" w:eastAsia="zh-CN"/>
        </w:rPr>
      </w:pPr>
      <w:r w:rsidRPr="009A1043">
        <w:rPr>
          <w:rFonts w:ascii="Times New Roman" w:eastAsia="宋体" w:hAnsi="Times New Roman"/>
          <w:sz w:val="20"/>
          <w:szCs w:val="20"/>
          <w:lang w:val="en-GB" w:eastAsia="zh-CN"/>
        </w:rPr>
        <w:t>E</w:t>
      </w:r>
      <w:r w:rsidRPr="009A1043">
        <w:rPr>
          <w:rFonts w:ascii="Times New Roman" w:eastAsia="宋体" w:hAnsi="Times New Roman" w:hint="eastAsia"/>
          <w:sz w:val="20"/>
          <w:szCs w:val="20"/>
          <w:lang w:val="en-GB" w:eastAsia="zh-CN"/>
        </w:rPr>
        <w:t>ditor</w:t>
      </w:r>
      <w:r w:rsidRPr="009A1043">
        <w:rPr>
          <w:rFonts w:ascii="Times New Roman" w:eastAsia="宋体" w:hAnsi="Times New Roman"/>
          <w:sz w:val="20"/>
          <w:szCs w:val="20"/>
          <w:lang w:val="en-GB" w:eastAsia="zh-CN"/>
        </w:rPr>
        <w:t>’</w:t>
      </w:r>
      <w:r w:rsidRPr="009A1043">
        <w:rPr>
          <w:rFonts w:ascii="Times New Roman" w:eastAsia="宋体" w:hAnsi="Times New Roman" w:hint="eastAsia"/>
          <w:sz w:val="20"/>
          <w:szCs w:val="20"/>
          <w:lang w:val="en-GB" w:eastAsia="zh-CN"/>
        </w:rPr>
        <w:t xml:space="preserve">s note: </w:t>
      </w:r>
      <w:r w:rsidRPr="009A1043">
        <w:rPr>
          <w:rFonts w:ascii="Times New Roman" w:eastAsia="宋体" w:hAnsi="Times New Roman"/>
          <w:sz w:val="20"/>
          <w:szCs w:val="20"/>
          <w:lang w:val="en-GB" w:eastAsia="zh-CN"/>
        </w:rPr>
        <w:t>FFS: Applicable requirements at serving cell change which is not HO.</w:t>
      </w:r>
    </w:p>
    <w:p w14:paraId="11F65DA9" w14:textId="056958E6" w:rsidR="008937D7" w:rsidRDefault="00E40AC1" w:rsidP="0044215C">
      <w:pPr>
        <w:keepNext/>
        <w:keepLines/>
        <w:spacing w:before="240"/>
        <w:ind w:left="1134" w:hanging="1134"/>
        <w:jc w:val="center"/>
        <w:outlineLvl w:val="0"/>
        <w:rPr>
          <w:rFonts w:ascii="Arial" w:hAnsi="Arial"/>
          <w:b/>
          <w:color w:val="0000FF"/>
          <w:sz w:val="36"/>
        </w:rPr>
      </w:pPr>
      <w:proofErr w:type="gramStart"/>
      <w:r w:rsidRPr="00374FED">
        <w:rPr>
          <w:rFonts w:ascii="Times New Roman" w:eastAsia="宋体" w:hAnsi="Times New Roman"/>
          <w:i/>
          <w:iCs/>
          <w:sz w:val="18"/>
          <w:szCs w:val="18"/>
          <w:lang w:val="en-GB"/>
        </w:rPr>
        <w:t>.</w:t>
      </w:r>
      <w:r w:rsidRPr="002205EE">
        <w:rPr>
          <w:rFonts w:ascii="Arial" w:hAnsi="Arial"/>
          <w:b/>
          <w:color w:val="0000FF"/>
          <w:sz w:val="36"/>
        </w:rPr>
        <w:t>&lt;</w:t>
      </w:r>
      <w:proofErr w:type="gramEnd"/>
      <w:r w:rsidRPr="002205EE">
        <w:rPr>
          <w:rFonts w:ascii="Arial" w:hAnsi="Arial"/>
          <w:b/>
          <w:color w:val="0000FF"/>
          <w:sz w:val="36"/>
        </w:rPr>
        <w:t xml:space="preserve"> </w:t>
      </w:r>
      <w:r>
        <w:rPr>
          <w:rFonts w:ascii="Arial" w:hAnsi="Arial"/>
          <w:b/>
          <w:color w:val="0000FF"/>
          <w:sz w:val="36"/>
        </w:rPr>
        <w:t>End of change</w:t>
      </w:r>
      <w:r w:rsidR="00F568C1">
        <w:rPr>
          <w:rFonts w:ascii="Arial" w:hAnsi="Arial"/>
          <w:b/>
          <w:color w:val="0000FF"/>
          <w:sz w:val="36"/>
        </w:rPr>
        <w:t xml:space="preserve"> </w:t>
      </w:r>
      <w:r w:rsidRPr="002205EE">
        <w:rPr>
          <w:rFonts w:ascii="Arial" w:hAnsi="Arial"/>
          <w:b/>
          <w:color w:val="0000FF"/>
          <w:sz w:val="36"/>
        </w:rPr>
        <w:t>&gt;</w:t>
      </w:r>
    </w:p>
    <w:sectPr w:rsidR="008937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24EB8" w14:textId="77777777" w:rsidR="00D743BD" w:rsidRDefault="00D743BD" w:rsidP="002904A6">
      <w:pPr>
        <w:spacing w:after="0" w:line="240" w:lineRule="auto"/>
      </w:pPr>
      <w:r>
        <w:separator/>
      </w:r>
    </w:p>
  </w:endnote>
  <w:endnote w:type="continuationSeparator" w:id="0">
    <w:p w14:paraId="20A24C2D" w14:textId="77777777" w:rsidR="00D743BD" w:rsidRDefault="00D743BD"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9E4A0" w14:textId="77777777" w:rsidR="00D743BD" w:rsidRDefault="00D743BD" w:rsidP="002904A6">
      <w:pPr>
        <w:spacing w:after="0" w:line="240" w:lineRule="auto"/>
      </w:pPr>
      <w:r>
        <w:separator/>
      </w:r>
    </w:p>
  </w:footnote>
  <w:footnote w:type="continuationSeparator" w:id="0">
    <w:p w14:paraId="053D11AA" w14:textId="77777777" w:rsidR="00D743BD" w:rsidRDefault="00D743BD"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54C57"/>
    <w:multiLevelType w:val="hybridMultilevel"/>
    <w:tmpl w:val="EA22DAE8"/>
    <w:lvl w:ilvl="0" w:tplc="A4C0EB38">
      <w:start w:val="1"/>
      <w:numFmt w:val="bullet"/>
      <w:lvlText w:val="•"/>
      <w:lvlJc w:val="left"/>
      <w:pPr>
        <w:tabs>
          <w:tab w:val="num" w:pos="720"/>
        </w:tabs>
        <w:ind w:left="720" w:hanging="360"/>
      </w:pPr>
      <w:rPr>
        <w:rFonts w:ascii="Arial" w:hAnsi="Arial" w:hint="default"/>
      </w:rPr>
    </w:lvl>
    <w:lvl w:ilvl="1" w:tplc="77DCC934">
      <w:start w:val="1"/>
      <w:numFmt w:val="bullet"/>
      <w:lvlText w:val="•"/>
      <w:lvlJc w:val="left"/>
      <w:pPr>
        <w:tabs>
          <w:tab w:val="num" w:pos="1440"/>
        </w:tabs>
        <w:ind w:left="1440" w:hanging="360"/>
      </w:pPr>
      <w:rPr>
        <w:rFonts w:ascii="Arial" w:hAnsi="Arial" w:hint="default"/>
      </w:rPr>
    </w:lvl>
    <w:lvl w:ilvl="2" w:tplc="8BD296CA" w:tentative="1">
      <w:start w:val="1"/>
      <w:numFmt w:val="bullet"/>
      <w:lvlText w:val="•"/>
      <w:lvlJc w:val="left"/>
      <w:pPr>
        <w:tabs>
          <w:tab w:val="num" w:pos="2160"/>
        </w:tabs>
        <w:ind w:left="2160" w:hanging="360"/>
      </w:pPr>
      <w:rPr>
        <w:rFonts w:ascii="Arial" w:hAnsi="Arial" w:hint="default"/>
      </w:rPr>
    </w:lvl>
    <w:lvl w:ilvl="3" w:tplc="4B58D484" w:tentative="1">
      <w:start w:val="1"/>
      <w:numFmt w:val="bullet"/>
      <w:lvlText w:val="•"/>
      <w:lvlJc w:val="left"/>
      <w:pPr>
        <w:tabs>
          <w:tab w:val="num" w:pos="2880"/>
        </w:tabs>
        <w:ind w:left="2880" w:hanging="360"/>
      </w:pPr>
      <w:rPr>
        <w:rFonts w:ascii="Arial" w:hAnsi="Arial" w:hint="default"/>
      </w:rPr>
    </w:lvl>
    <w:lvl w:ilvl="4" w:tplc="70A4D252" w:tentative="1">
      <w:start w:val="1"/>
      <w:numFmt w:val="bullet"/>
      <w:lvlText w:val="•"/>
      <w:lvlJc w:val="left"/>
      <w:pPr>
        <w:tabs>
          <w:tab w:val="num" w:pos="3600"/>
        </w:tabs>
        <w:ind w:left="3600" w:hanging="360"/>
      </w:pPr>
      <w:rPr>
        <w:rFonts w:ascii="Arial" w:hAnsi="Arial" w:hint="default"/>
      </w:rPr>
    </w:lvl>
    <w:lvl w:ilvl="5" w:tplc="52726D96" w:tentative="1">
      <w:start w:val="1"/>
      <w:numFmt w:val="bullet"/>
      <w:lvlText w:val="•"/>
      <w:lvlJc w:val="left"/>
      <w:pPr>
        <w:tabs>
          <w:tab w:val="num" w:pos="4320"/>
        </w:tabs>
        <w:ind w:left="4320" w:hanging="360"/>
      </w:pPr>
      <w:rPr>
        <w:rFonts w:ascii="Arial" w:hAnsi="Arial" w:hint="default"/>
      </w:rPr>
    </w:lvl>
    <w:lvl w:ilvl="6" w:tplc="AFF6262E" w:tentative="1">
      <w:start w:val="1"/>
      <w:numFmt w:val="bullet"/>
      <w:lvlText w:val="•"/>
      <w:lvlJc w:val="left"/>
      <w:pPr>
        <w:tabs>
          <w:tab w:val="num" w:pos="5040"/>
        </w:tabs>
        <w:ind w:left="5040" w:hanging="360"/>
      </w:pPr>
      <w:rPr>
        <w:rFonts w:ascii="Arial" w:hAnsi="Arial" w:hint="default"/>
      </w:rPr>
    </w:lvl>
    <w:lvl w:ilvl="7" w:tplc="40E63D1E" w:tentative="1">
      <w:start w:val="1"/>
      <w:numFmt w:val="bullet"/>
      <w:lvlText w:val="•"/>
      <w:lvlJc w:val="left"/>
      <w:pPr>
        <w:tabs>
          <w:tab w:val="num" w:pos="5760"/>
        </w:tabs>
        <w:ind w:left="5760" w:hanging="360"/>
      </w:pPr>
      <w:rPr>
        <w:rFonts w:ascii="Arial" w:hAnsi="Arial" w:hint="default"/>
      </w:rPr>
    </w:lvl>
    <w:lvl w:ilvl="8" w:tplc="32A08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D2677E"/>
    <w:multiLevelType w:val="hybridMultilevel"/>
    <w:tmpl w:val="4D1A5932"/>
    <w:lvl w:ilvl="0" w:tplc="5486FCBA">
      <w:start w:val="1"/>
      <w:numFmt w:val="bullet"/>
      <w:lvlText w:val="•"/>
      <w:lvlJc w:val="left"/>
      <w:pPr>
        <w:tabs>
          <w:tab w:val="num" w:pos="720"/>
        </w:tabs>
        <w:ind w:left="720" w:hanging="360"/>
      </w:pPr>
      <w:rPr>
        <w:rFonts w:ascii="Arial" w:hAnsi="Arial" w:hint="default"/>
      </w:rPr>
    </w:lvl>
    <w:lvl w:ilvl="1" w:tplc="236C5EBC">
      <w:numFmt w:val="bullet"/>
      <w:lvlText w:val="–"/>
      <w:lvlJc w:val="left"/>
      <w:pPr>
        <w:tabs>
          <w:tab w:val="num" w:pos="1440"/>
        </w:tabs>
        <w:ind w:left="1440" w:hanging="360"/>
      </w:pPr>
      <w:rPr>
        <w:rFonts w:ascii="Arial" w:hAnsi="Arial" w:hint="default"/>
      </w:rPr>
    </w:lvl>
    <w:lvl w:ilvl="2" w:tplc="E1AE95C8" w:tentative="1">
      <w:start w:val="1"/>
      <w:numFmt w:val="bullet"/>
      <w:lvlText w:val="•"/>
      <w:lvlJc w:val="left"/>
      <w:pPr>
        <w:tabs>
          <w:tab w:val="num" w:pos="2160"/>
        </w:tabs>
        <w:ind w:left="2160" w:hanging="360"/>
      </w:pPr>
      <w:rPr>
        <w:rFonts w:ascii="Arial" w:hAnsi="Arial" w:hint="default"/>
      </w:rPr>
    </w:lvl>
    <w:lvl w:ilvl="3" w:tplc="8FE26686" w:tentative="1">
      <w:start w:val="1"/>
      <w:numFmt w:val="bullet"/>
      <w:lvlText w:val="•"/>
      <w:lvlJc w:val="left"/>
      <w:pPr>
        <w:tabs>
          <w:tab w:val="num" w:pos="2880"/>
        </w:tabs>
        <w:ind w:left="2880" w:hanging="360"/>
      </w:pPr>
      <w:rPr>
        <w:rFonts w:ascii="Arial" w:hAnsi="Arial" w:hint="default"/>
      </w:rPr>
    </w:lvl>
    <w:lvl w:ilvl="4" w:tplc="B8981F3E" w:tentative="1">
      <w:start w:val="1"/>
      <w:numFmt w:val="bullet"/>
      <w:lvlText w:val="•"/>
      <w:lvlJc w:val="left"/>
      <w:pPr>
        <w:tabs>
          <w:tab w:val="num" w:pos="3600"/>
        </w:tabs>
        <w:ind w:left="3600" w:hanging="360"/>
      </w:pPr>
      <w:rPr>
        <w:rFonts w:ascii="Arial" w:hAnsi="Arial" w:hint="default"/>
      </w:rPr>
    </w:lvl>
    <w:lvl w:ilvl="5" w:tplc="04523A12" w:tentative="1">
      <w:start w:val="1"/>
      <w:numFmt w:val="bullet"/>
      <w:lvlText w:val="•"/>
      <w:lvlJc w:val="left"/>
      <w:pPr>
        <w:tabs>
          <w:tab w:val="num" w:pos="4320"/>
        </w:tabs>
        <w:ind w:left="4320" w:hanging="360"/>
      </w:pPr>
      <w:rPr>
        <w:rFonts w:ascii="Arial" w:hAnsi="Arial" w:hint="default"/>
      </w:rPr>
    </w:lvl>
    <w:lvl w:ilvl="6" w:tplc="12F469AC" w:tentative="1">
      <w:start w:val="1"/>
      <w:numFmt w:val="bullet"/>
      <w:lvlText w:val="•"/>
      <w:lvlJc w:val="left"/>
      <w:pPr>
        <w:tabs>
          <w:tab w:val="num" w:pos="5040"/>
        </w:tabs>
        <w:ind w:left="5040" w:hanging="360"/>
      </w:pPr>
      <w:rPr>
        <w:rFonts w:ascii="Arial" w:hAnsi="Arial" w:hint="default"/>
      </w:rPr>
    </w:lvl>
    <w:lvl w:ilvl="7" w:tplc="625E2022" w:tentative="1">
      <w:start w:val="1"/>
      <w:numFmt w:val="bullet"/>
      <w:lvlText w:val="•"/>
      <w:lvlJc w:val="left"/>
      <w:pPr>
        <w:tabs>
          <w:tab w:val="num" w:pos="5760"/>
        </w:tabs>
        <w:ind w:left="5760" w:hanging="360"/>
      </w:pPr>
      <w:rPr>
        <w:rFonts w:ascii="Arial" w:hAnsi="Arial" w:hint="default"/>
      </w:rPr>
    </w:lvl>
    <w:lvl w:ilvl="8" w:tplc="004CB1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4A07AB"/>
    <w:multiLevelType w:val="hybridMultilevel"/>
    <w:tmpl w:val="031244E2"/>
    <w:lvl w:ilvl="0" w:tplc="947AA6F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start w:val="1"/>
      <w:numFmt w:val="bullet"/>
      <w:lvlText w:val="o"/>
      <w:lvlJc w:val="left"/>
      <w:pPr>
        <w:ind w:left="4128" w:hanging="360"/>
      </w:pPr>
      <w:rPr>
        <w:rFonts w:ascii="Courier New" w:hAnsi="Courier New" w:cs="Courier New" w:hint="default"/>
      </w:rPr>
    </w:lvl>
    <w:lvl w:ilvl="5" w:tplc="08090005">
      <w:start w:val="1"/>
      <w:numFmt w:val="bullet"/>
      <w:lvlText w:val=""/>
      <w:lvlJc w:val="left"/>
      <w:pPr>
        <w:ind w:left="4848" w:hanging="360"/>
      </w:pPr>
      <w:rPr>
        <w:rFonts w:ascii="Wingdings" w:hAnsi="Wingdings" w:hint="default"/>
      </w:rPr>
    </w:lvl>
    <w:lvl w:ilvl="6" w:tplc="08090001">
      <w:start w:val="1"/>
      <w:numFmt w:val="bullet"/>
      <w:lvlText w:val=""/>
      <w:lvlJc w:val="left"/>
      <w:pPr>
        <w:ind w:left="5568" w:hanging="360"/>
      </w:pPr>
      <w:rPr>
        <w:rFonts w:ascii="Symbol" w:hAnsi="Symbol" w:hint="default"/>
      </w:rPr>
    </w:lvl>
    <w:lvl w:ilvl="7" w:tplc="08090003">
      <w:start w:val="1"/>
      <w:numFmt w:val="bullet"/>
      <w:lvlText w:val="o"/>
      <w:lvlJc w:val="left"/>
      <w:pPr>
        <w:ind w:left="6288" w:hanging="360"/>
      </w:pPr>
      <w:rPr>
        <w:rFonts w:ascii="Courier New" w:hAnsi="Courier New" w:cs="Courier New" w:hint="default"/>
      </w:rPr>
    </w:lvl>
    <w:lvl w:ilvl="8" w:tplc="08090005">
      <w:start w:val="1"/>
      <w:numFmt w:val="bullet"/>
      <w:lvlText w:val=""/>
      <w:lvlJc w:val="left"/>
      <w:pPr>
        <w:ind w:left="7008" w:hanging="360"/>
      </w:pPr>
      <w:rPr>
        <w:rFonts w:ascii="Wingdings" w:hAnsi="Wingdings" w:hint="default"/>
      </w:r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6CB7995"/>
    <w:multiLevelType w:val="hybridMultilevel"/>
    <w:tmpl w:val="CB643458"/>
    <w:lvl w:ilvl="0" w:tplc="376A5E5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C146C9C"/>
    <w:multiLevelType w:val="hybridMultilevel"/>
    <w:tmpl w:val="EA9E77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F3713F7"/>
    <w:multiLevelType w:val="hybridMultilevel"/>
    <w:tmpl w:val="518A8BAA"/>
    <w:lvl w:ilvl="0" w:tplc="9CD07AA0">
      <w:start w:val="1"/>
      <w:numFmt w:val="bullet"/>
      <w:lvlText w:val="•"/>
      <w:lvlJc w:val="left"/>
      <w:pPr>
        <w:tabs>
          <w:tab w:val="num" w:pos="720"/>
        </w:tabs>
        <w:ind w:left="720" w:hanging="360"/>
      </w:pPr>
      <w:rPr>
        <w:rFonts w:ascii="Arial" w:hAnsi="Arial" w:hint="default"/>
      </w:rPr>
    </w:lvl>
    <w:lvl w:ilvl="1" w:tplc="D8CED678">
      <w:numFmt w:val="bullet"/>
      <w:lvlText w:val="–"/>
      <w:lvlJc w:val="left"/>
      <w:pPr>
        <w:tabs>
          <w:tab w:val="num" w:pos="1440"/>
        </w:tabs>
        <w:ind w:left="1440" w:hanging="360"/>
      </w:pPr>
      <w:rPr>
        <w:rFonts w:ascii="Arial" w:hAnsi="Arial" w:hint="default"/>
      </w:rPr>
    </w:lvl>
    <w:lvl w:ilvl="2" w:tplc="312E13B4" w:tentative="1">
      <w:start w:val="1"/>
      <w:numFmt w:val="bullet"/>
      <w:lvlText w:val="•"/>
      <w:lvlJc w:val="left"/>
      <w:pPr>
        <w:tabs>
          <w:tab w:val="num" w:pos="2160"/>
        </w:tabs>
        <w:ind w:left="2160" w:hanging="360"/>
      </w:pPr>
      <w:rPr>
        <w:rFonts w:ascii="Arial" w:hAnsi="Arial" w:hint="default"/>
      </w:rPr>
    </w:lvl>
    <w:lvl w:ilvl="3" w:tplc="300A6A80" w:tentative="1">
      <w:start w:val="1"/>
      <w:numFmt w:val="bullet"/>
      <w:lvlText w:val="•"/>
      <w:lvlJc w:val="left"/>
      <w:pPr>
        <w:tabs>
          <w:tab w:val="num" w:pos="2880"/>
        </w:tabs>
        <w:ind w:left="2880" w:hanging="360"/>
      </w:pPr>
      <w:rPr>
        <w:rFonts w:ascii="Arial" w:hAnsi="Arial" w:hint="default"/>
      </w:rPr>
    </w:lvl>
    <w:lvl w:ilvl="4" w:tplc="419A1574" w:tentative="1">
      <w:start w:val="1"/>
      <w:numFmt w:val="bullet"/>
      <w:lvlText w:val="•"/>
      <w:lvlJc w:val="left"/>
      <w:pPr>
        <w:tabs>
          <w:tab w:val="num" w:pos="3600"/>
        </w:tabs>
        <w:ind w:left="3600" w:hanging="360"/>
      </w:pPr>
      <w:rPr>
        <w:rFonts w:ascii="Arial" w:hAnsi="Arial" w:hint="default"/>
      </w:rPr>
    </w:lvl>
    <w:lvl w:ilvl="5" w:tplc="89D2DDDE" w:tentative="1">
      <w:start w:val="1"/>
      <w:numFmt w:val="bullet"/>
      <w:lvlText w:val="•"/>
      <w:lvlJc w:val="left"/>
      <w:pPr>
        <w:tabs>
          <w:tab w:val="num" w:pos="4320"/>
        </w:tabs>
        <w:ind w:left="4320" w:hanging="360"/>
      </w:pPr>
      <w:rPr>
        <w:rFonts w:ascii="Arial" w:hAnsi="Arial" w:hint="default"/>
      </w:rPr>
    </w:lvl>
    <w:lvl w:ilvl="6" w:tplc="0ADCDD4A" w:tentative="1">
      <w:start w:val="1"/>
      <w:numFmt w:val="bullet"/>
      <w:lvlText w:val="•"/>
      <w:lvlJc w:val="left"/>
      <w:pPr>
        <w:tabs>
          <w:tab w:val="num" w:pos="5040"/>
        </w:tabs>
        <w:ind w:left="5040" w:hanging="360"/>
      </w:pPr>
      <w:rPr>
        <w:rFonts w:ascii="Arial" w:hAnsi="Arial" w:hint="default"/>
      </w:rPr>
    </w:lvl>
    <w:lvl w:ilvl="7" w:tplc="16DE9D12" w:tentative="1">
      <w:start w:val="1"/>
      <w:numFmt w:val="bullet"/>
      <w:lvlText w:val="•"/>
      <w:lvlJc w:val="left"/>
      <w:pPr>
        <w:tabs>
          <w:tab w:val="num" w:pos="5760"/>
        </w:tabs>
        <w:ind w:left="5760" w:hanging="360"/>
      </w:pPr>
      <w:rPr>
        <w:rFonts w:ascii="Arial" w:hAnsi="Arial" w:hint="default"/>
      </w:rPr>
    </w:lvl>
    <w:lvl w:ilvl="8" w:tplc="4BE85A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0"/>
  </w:num>
  <w:num w:numId="2">
    <w:abstractNumId w:val="9"/>
  </w:num>
  <w:num w:numId="3">
    <w:abstractNumId w:val="13"/>
  </w:num>
  <w:num w:numId="4">
    <w:abstractNumId w:val="4"/>
  </w:num>
  <w:num w:numId="5">
    <w:abstractNumId w:val="12"/>
  </w:num>
  <w:num w:numId="6">
    <w:abstractNumId w:val="8"/>
  </w:num>
  <w:num w:numId="7">
    <w:abstractNumId w:val="3"/>
  </w:num>
  <w:num w:numId="8">
    <w:abstractNumId w:val="7"/>
  </w:num>
  <w:num w:numId="9">
    <w:abstractNumId w:val="6"/>
  </w:num>
  <w:num w:numId="10">
    <w:abstractNumId w:val="5"/>
  </w:num>
  <w:num w:numId="11">
    <w:abstractNumId w:val="2"/>
  </w:num>
  <w:num w:numId="12">
    <w:abstractNumId w:val="1"/>
  </w:num>
  <w:num w:numId="13">
    <w:abstractNumId w:val="1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4A6"/>
    <w:rsid w:val="0000243F"/>
    <w:rsid w:val="00015221"/>
    <w:rsid w:val="00016190"/>
    <w:rsid w:val="000176D2"/>
    <w:rsid w:val="00022CFF"/>
    <w:rsid w:val="000308DA"/>
    <w:rsid w:val="00034E30"/>
    <w:rsid w:val="000414F2"/>
    <w:rsid w:val="0005066D"/>
    <w:rsid w:val="00066C43"/>
    <w:rsid w:val="00073CDC"/>
    <w:rsid w:val="00075426"/>
    <w:rsid w:val="00077A95"/>
    <w:rsid w:val="00085006"/>
    <w:rsid w:val="0008761D"/>
    <w:rsid w:val="00093851"/>
    <w:rsid w:val="00097AC6"/>
    <w:rsid w:val="000A552B"/>
    <w:rsid w:val="000A7932"/>
    <w:rsid w:val="000B1734"/>
    <w:rsid w:val="000B56AF"/>
    <w:rsid w:val="000B58D8"/>
    <w:rsid w:val="000D3E75"/>
    <w:rsid w:val="000D50D4"/>
    <w:rsid w:val="000E11E8"/>
    <w:rsid w:val="000E4ED0"/>
    <w:rsid w:val="00101A47"/>
    <w:rsid w:val="001056CE"/>
    <w:rsid w:val="00114F42"/>
    <w:rsid w:val="00114FC8"/>
    <w:rsid w:val="00115232"/>
    <w:rsid w:val="001207D4"/>
    <w:rsid w:val="001233CF"/>
    <w:rsid w:val="00131343"/>
    <w:rsid w:val="0013157F"/>
    <w:rsid w:val="001360B0"/>
    <w:rsid w:val="0014242C"/>
    <w:rsid w:val="001579E1"/>
    <w:rsid w:val="00162796"/>
    <w:rsid w:val="001630D2"/>
    <w:rsid w:val="00163277"/>
    <w:rsid w:val="001636E3"/>
    <w:rsid w:val="0016610E"/>
    <w:rsid w:val="00167F7F"/>
    <w:rsid w:val="00172E47"/>
    <w:rsid w:val="00172EA5"/>
    <w:rsid w:val="00172FEC"/>
    <w:rsid w:val="0017348E"/>
    <w:rsid w:val="001745E3"/>
    <w:rsid w:val="00176214"/>
    <w:rsid w:val="00181F74"/>
    <w:rsid w:val="001A1539"/>
    <w:rsid w:val="001A7597"/>
    <w:rsid w:val="001C2E8A"/>
    <w:rsid w:val="001C3D1F"/>
    <w:rsid w:val="001E163B"/>
    <w:rsid w:val="001E2FED"/>
    <w:rsid w:val="001E41F5"/>
    <w:rsid w:val="001E4451"/>
    <w:rsid w:val="001F0810"/>
    <w:rsid w:val="001F4BEC"/>
    <w:rsid w:val="0020474B"/>
    <w:rsid w:val="00210BE9"/>
    <w:rsid w:val="002113E9"/>
    <w:rsid w:val="0021180C"/>
    <w:rsid w:val="00213D31"/>
    <w:rsid w:val="00215CFE"/>
    <w:rsid w:val="00217BDC"/>
    <w:rsid w:val="0022542D"/>
    <w:rsid w:val="00227F67"/>
    <w:rsid w:val="00233243"/>
    <w:rsid w:val="0023561B"/>
    <w:rsid w:val="00241C40"/>
    <w:rsid w:val="00246425"/>
    <w:rsid w:val="002470CE"/>
    <w:rsid w:val="00252D1D"/>
    <w:rsid w:val="002546D0"/>
    <w:rsid w:val="002573A8"/>
    <w:rsid w:val="00263FFD"/>
    <w:rsid w:val="00272855"/>
    <w:rsid w:val="00282003"/>
    <w:rsid w:val="002863F8"/>
    <w:rsid w:val="002866BC"/>
    <w:rsid w:val="002904A6"/>
    <w:rsid w:val="00291372"/>
    <w:rsid w:val="00296C90"/>
    <w:rsid w:val="002A2D55"/>
    <w:rsid w:val="002A2EFF"/>
    <w:rsid w:val="002A7ED3"/>
    <w:rsid w:val="002B070B"/>
    <w:rsid w:val="002C02D8"/>
    <w:rsid w:val="002C0A43"/>
    <w:rsid w:val="002C191E"/>
    <w:rsid w:val="002C2F76"/>
    <w:rsid w:val="002C4458"/>
    <w:rsid w:val="002D45AB"/>
    <w:rsid w:val="002D6CA8"/>
    <w:rsid w:val="002E1D1D"/>
    <w:rsid w:val="002E29FA"/>
    <w:rsid w:val="002E5195"/>
    <w:rsid w:val="003123EE"/>
    <w:rsid w:val="00316A7B"/>
    <w:rsid w:val="00316C04"/>
    <w:rsid w:val="00316C54"/>
    <w:rsid w:val="00320FEE"/>
    <w:rsid w:val="00324631"/>
    <w:rsid w:val="00327685"/>
    <w:rsid w:val="00332E4B"/>
    <w:rsid w:val="00333766"/>
    <w:rsid w:val="00335800"/>
    <w:rsid w:val="003364B4"/>
    <w:rsid w:val="0034720E"/>
    <w:rsid w:val="0034744B"/>
    <w:rsid w:val="0035134C"/>
    <w:rsid w:val="0036022F"/>
    <w:rsid w:val="00360478"/>
    <w:rsid w:val="00367FC2"/>
    <w:rsid w:val="00372142"/>
    <w:rsid w:val="00374FED"/>
    <w:rsid w:val="00382D31"/>
    <w:rsid w:val="00384C5C"/>
    <w:rsid w:val="00397007"/>
    <w:rsid w:val="003A40BD"/>
    <w:rsid w:val="003A5644"/>
    <w:rsid w:val="003B07C9"/>
    <w:rsid w:val="003D1F89"/>
    <w:rsid w:val="003D2723"/>
    <w:rsid w:val="003D58A1"/>
    <w:rsid w:val="003E0514"/>
    <w:rsid w:val="003F7F7D"/>
    <w:rsid w:val="004007E0"/>
    <w:rsid w:val="00410611"/>
    <w:rsid w:val="00411C73"/>
    <w:rsid w:val="004167E0"/>
    <w:rsid w:val="0042284E"/>
    <w:rsid w:val="00423B53"/>
    <w:rsid w:val="00427B5A"/>
    <w:rsid w:val="00427EEE"/>
    <w:rsid w:val="00435F0C"/>
    <w:rsid w:val="00437391"/>
    <w:rsid w:val="0044019F"/>
    <w:rsid w:val="004408AF"/>
    <w:rsid w:val="0044142C"/>
    <w:rsid w:val="0044215C"/>
    <w:rsid w:val="00447F46"/>
    <w:rsid w:val="00451A64"/>
    <w:rsid w:val="00453B37"/>
    <w:rsid w:val="00473627"/>
    <w:rsid w:val="00475B1F"/>
    <w:rsid w:val="0047782A"/>
    <w:rsid w:val="00477D47"/>
    <w:rsid w:val="004870E3"/>
    <w:rsid w:val="00492C02"/>
    <w:rsid w:val="004B09F5"/>
    <w:rsid w:val="004B4D66"/>
    <w:rsid w:val="004B63BE"/>
    <w:rsid w:val="004C1119"/>
    <w:rsid w:val="004C4787"/>
    <w:rsid w:val="004D24B8"/>
    <w:rsid w:val="004D48FE"/>
    <w:rsid w:val="004E13FA"/>
    <w:rsid w:val="004E1E8B"/>
    <w:rsid w:val="0051397A"/>
    <w:rsid w:val="00513F2A"/>
    <w:rsid w:val="00515456"/>
    <w:rsid w:val="00523958"/>
    <w:rsid w:val="00523CE0"/>
    <w:rsid w:val="005305CC"/>
    <w:rsid w:val="00534466"/>
    <w:rsid w:val="005455CA"/>
    <w:rsid w:val="00550EA3"/>
    <w:rsid w:val="0055213F"/>
    <w:rsid w:val="00555A9D"/>
    <w:rsid w:val="00556324"/>
    <w:rsid w:val="00561836"/>
    <w:rsid w:val="00565F77"/>
    <w:rsid w:val="00566B3D"/>
    <w:rsid w:val="00571985"/>
    <w:rsid w:val="00571997"/>
    <w:rsid w:val="00571B46"/>
    <w:rsid w:val="005747C8"/>
    <w:rsid w:val="00575742"/>
    <w:rsid w:val="00582CAF"/>
    <w:rsid w:val="00592B5B"/>
    <w:rsid w:val="00597FDC"/>
    <w:rsid w:val="005A7D43"/>
    <w:rsid w:val="005B3372"/>
    <w:rsid w:val="005B5CE2"/>
    <w:rsid w:val="005B60B1"/>
    <w:rsid w:val="005D4541"/>
    <w:rsid w:val="005D5C24"/>
    <w:rsid w:val="005D754E"/>
    <w:rsid w:val="005F29FE"/>
    <w:rsid w:val="005F3147"/>
    <w:rsid w:val="005F4AFA"/>
    <w:rsid w:val="00604027"/>
    <w:rsid w:val="0060751D"/>
    <w:rsid w:val="00611AD2"/>
    <w:rsid w:val="00611DD0"/>
    <w:rsid w:val="00612839"/>
    <w:rsid w:val="00613589"/>
    <w:rsid w:val="00614720"/>
    <w:rsid w:val="00616983"/>
    <w:rsid w:val="00623243"/>
    <w:rsid w:val="00634D81"/>
    <w:rsid w:val="00640B20"/>
    <w:rsid w:val="006451EC"/>
    <w:rsid w:val="0064707B"/>
    <w:rsid w:val="006507B2"/>
    <w:rsid w:val="00661BCE"/>
    <w:rsid w:val="006649F6"/>
    <w:rsid w:val="006717FA"/>
    <w:rsid w:val="00672A1B"/>
    <w:rsid w:val="00673039"/>
    <w:rsid w:val="00675788"/>
    <w:rsid w:val="00686FCB"/>
    <w:rsid w:val="006902F4"/>
    <w:rsid w:val="00693C3D"/>
    <w:rsid w:val="00693FAA"/>
    <w:rsid w:val="00694407"/>
    <w:rsid w:val="00695672"/>
    <w:rsid w:val="006A3F83"/>
    <w:rsid w:val="006B0384"/>
    <w:rsid w:val="006B6B5E"/>
    <w:rsid w:val="006C621E"/>
    <w:rsid w:val="006D00AB"/>
    <w:rsid w:val="006D598D"/>
    <w:rsid w:val="006F0E2C"/>
    <w:rsid w:val="006F1CAE"/>
    <w:rsid w:val="006F3768"/>
    <w:rsid w:val="007010D4"/>
    <w:rsid w:val="00701832"/>
    <w:rsid w:val="00703FEE"/>
    <w:rsid w:val="00705A98"/>
    <w:rsid w:val="00706A95"/>
    <w:rsid w:val="0071057E"/>
    <w:rsid w:val="00711022"/>
    <w:rsid w:val="00726876"/>
    <w:rsid w:val="00731709"/>
    <w:rsid w:val="00732E9F"/>
    <w:rsid w:val="00745B6E"/>
    <w:rsid w:val="0074760C"/>
    <w:rsid w:val="00753199"/>
    <w:rsid w:val="00757235"/>
    <w:rsid w:val="00760E22"/>
    <w:rsid w:val="0076528D"/>
    <w:rsid w:val="0076738E"/>
    <w:rsid w:val="00777C86"/>
    <w:rsid w:val="00791083"/>
    <w:rsid w:val="00792382"/>
    <w:rsid w:val="00794B16"/>
    <w:rsid w:val="007A08A8"/>
    <w:rsid w:val="007A3DFB"/>
    <w:rsid w:val="007B13CD"/>
    <w:rsid w:val="007C54EA"/>
    <w:rsid w:val="007C72AD"/>
    <w:rsid w:val="007D1343"/>
    <w:rsid w:val="007D2AF6"/>
    <w:rsid w:val="007E2923"/>
    <w:rsid w:val="007E2F63"/>
    <w:rsid w:val="007E3630"/>
    <w:rsid w:val="007E6CED"/>
    <w:rsid w:val="007F09C3"/>
    <w:rsid w:val="007F5C8D"/>
    <w:rsid w:val="007F7159"/>
    <w:rsid w:val="00800945"/>
    <w:rsid w:val="00801D01"/>
    <w:rsid w:val="0080667D"/>
    <w:rsid w:val="008128D4"/>
    <w:rsid w:val="00812EC0"/>
    <w:rsid w:val="00813185"/>
    <w:rsid w:val="008175FB"/>
    <w:rsid w:val="00817E02"/>
    <w:rsid w:val="0082467E"/>
    <w:rsid w:val="00826924"/>
    <w:rsid w:val="00831E32"/>
    <w:rsid w:val="00834333"/>
    <w:rsid w:val="00841618"/>
    <w:rsid w:val="00851079"/>
    <w:rsid w:val="00860953"/>
    <w:rsid w:val="0086416E"/>
    <w:rsid w:val="008653ED"/>
    <w:rsid w:val="0086583C"/>
    <w:rsid w:val="00875B6F"/>
    <w:rsid w:val="008763F2"/>
    <w:rsid w:val="00877969"/>
    <w:rsid w:val="00882977"/>
    <w:rsid w:val="00890449"/>
    <w:rsid w:val="00891C01"/>
    <w:rsid w:val="008937D7"/>
    <w:rsid w:val="00893E28"/>
    <w:rsid w:val="00895226"/>
    <w:rsid w:val="00896088"/>
    <w:rsid w:val="00896CFA"/>
    <w:rsid w:val="008B39B2"/>
    <w:rsid w:val="008B7778"/>
    <w:rsid w:val="008D1E41"/>
    <w:rsid w:val="008D1F9D"/>
    <w:rsid w:val="008D36C1"/>
    <w:rsid w:val="008D47C8"/>
    <w:rsid w:val="008D7809"/>
    <w:rsid w:val="008E313D"/>
    <w:rsid w:val="008E56B5"/>
    <w:rsid w:val="008F056D"/>
    <w:rsid w:val="008F71E6"/>
    <w:rsid w:val="00900352"/>
    <w:rsid w:val="009029D5"/>
    <w:rsid w:val="00911FD3"/>
    <w:rsid w:val="00912A91"/>
    <w:rsid w:val="00913C94"/>
    <w:rsid w:val="00935422"/>
    <w:rsid w:val="0093766F"/>
    <w:rsid w:val="009420B4"/>
    <w:rsid w:val="00943B69"/>
    <w:rsid w:val="00946832"/>
    <w:rsid w:val="00950CEB"/>
    <w:rsid w:val="00953042"/>
    <w:rsid w:val="009625EA"/>
    <w:rsid w:val="00975015"/>
    <w:rsid w:val="00986307"/>
    <w:rsid w:val="009A0A89"/>
    <w:rsid w:val="009A1043"/>
    <w:rsid w:val="009A16DF"/>
    <w:rsid w:val="009A1E38"/>
    <w:rsid w:val="009A4573"/>
    <w:rsid w:val="009A4FB1"/>
    <w:rsid w:val="009A6688"/>
    <w:rsid w:val="009B16A9"/>
    <w:rsid w:val="009B3EAD"/>
    <w:rsid w:val="009B4138"/>
    <w:rsid w:val="009B5F06"/>
    <w:rsid w:val="009B7F04"/>
    <w:rsid w:val="009C073E"/>
    <w:rsid w:val="009C4B33"/>
    <w:rsid w:val="009D6019"/>
    <w:rsid w:val="009D71F8"/>
    <w:rsid w:val="009D76BE"/>
    <w:rsid w:val="009E63E5"/>
    <w:rsid w:val="009E6EA1"/>
    <w:rsid w:val="009F13CF"/>
    <w:rsid w:val="009F2370"/>
    <w:rsid w:val="009F43B9"/>
    <w:rsid w:val="009F5B1C"/>
    <w:rsid w:val="009F7E3F"/>
    <w:rsid w:val="00A03DBF"/>
    <w:rsid w:val="00A104E1"/>
    <w:rsid w:val="00A1483A"/>
    <w:rsid w:val="00A27D43"/>
    <w:rsid w:val="00A32197"/>
    <w:rsid w:val="00A33A12"/>
    <w:rsid w:val="00A40B6E"/>
    <w:rsid w:val="00A456A7"/>
    <w:rsid w:val="00A47ADA"/>
    <w:rsid w:val="00A53FE0"/>
    <w:rsid w:val="00A55505"/>
    <w:rsid w:val="00A6142A"/>
    <w:rsid w:val="00A61D40"/>
    <w:rsid w:val="00A63486"/>
    <w:rsid w:val="00A669D0"/>
    <w:rsid w:val="00A67655"/>
    <w:rsid w:val="00A7144A"/>
    <w:rsid w:val="00A830C6"/>
    <w:rsid w:val="00A86C2B"/>
    <w:rsid w:val="00A87E8C"/>
    <w:rsid w:val="00A93337"/>
    <w:rsid w:val="00AA027E"/>
    <w:rsid w:val="00AA2595"/>
    <w:rsid w:val="00AA3783"/>
    <w:rsid w:val="00AC2412"/>
    <w:rsid w:val="00AC39D7"/>
    <w:rsid w:val="00AC5DF5"/>
    <w:rsid w:val="00AC5EAF"/>
    <w:rsid w:val="00AC6B3B"/>
    <w:rsid w:val="00AD5739"/>
    <w:rsid w:val="00AD7E0A"/>
    <w:rsid w:val="00AE391D"/>
    <w:rsid w:val="00AE6478"/>
    <w:rsid w:val="00B04BD0"/>
    <w:rsid w:val="00B14166"/>
    <w:rsid w:val="00B16055"/>
    <w:rsid w:val="00B176E7"/>
    <w:rsid w:val="00B24158"/>
    <w:rsid w:val="00B25C97"/>
    <w:rsid w:val="00B30D79"/>
    <w:rsid w:val="00B3188D"/>
    <w:rsid w:val="00B321D4"/>
    <w:rsid w:val="00B3735C"/>
    <w:rsid w:val="00B404DD"/>
    <w:rsid w:val="00B44D76"/>
    <w:rsid w:val="00B45A2F"/>
    <w:rsid w:val="00B661F6"/>
    <w:rsid w:val="00B71D67"/>
    <w:rsid w:val="00B73277"/>
    <w:rsid w:val="00B84E82"/>
    <w:rsid w:val="00B86A36"/>
    <w:rsid w:val="00B9366A"/>
    <w:rsid w:val="00B93CEE"/>
    <w:rsid w:val="00B93CF1"/>
    <w:rsid w:val="00B9536A"/>
    <w:rsid w:val="00BA2DF2"/>
    <w:rsid w:val="00BA41D2"/>
    <w:rsid w:val="00BB05FB"/>
    <w:rsid w:val="00BB127B"/>
    <w:rsid w:val="00BB13C0"/>
    <w:rsid w:val="00BB1D64"/>
    <w:rsid w:val="00BB5148"/>
    <w:rsid w:val="00BB68F8"/>
    <w:rsid w:val="00BC20AF"/>
    <w:rsid w:val="00BC7D54"/>
    <w:rsid w:val="00BD7D16"/>
    <w:rsid w:val="00BE1374"/>
    <w:rsid w:val="00BE2214"/>
    <w:rsid w:val="00BE7EF0"/>
    <w:rsid w:val="00BF4E2F"/>
    <w:rsid w:val="00C00A46"/>
    <w:rsid w:val="00C123FE"/>
    <w:rsid w:val="00C12E03"/>
    <w:rsid w:val="00C15BDA"/>
    <w:rsid w:val="00C277ED"/>
    <w:rsid w:val="00C501AC"/>
    <w:rsid w:val="00C5072F"/>
    <w:rsid w:val="00C517EF"/>
    <w:rsid w:val="00C53D02"/>
    <w:rsid w:val="00C62944"/>
    <w:rsid w:val="00C8177C"/>
    <w:rsid w:val="00C90274"/>
    <w:rsid w:val="00C911B9"/>
    <w:rsid w:val="00C94508"/>
    <w:rsid w:val="00C9734A"/>
    <w:rsid w:val="00CA0A56"/>
    <w:rsid w:val="00CA61B1"/>
    <w:rsid w:val="00CB0340"/>
    <w:rsid w:val="00CB0562"/>
    <w:rsid w:val="00CB63DE"/>
    <w:rsid w:val="00CC19B1"/>
    <w:rsid w:val="00CD26E5"/>
    <w:rsid w:val="00CD285D"/>
    <w:rsid w:val="00CD3F1A"/>
    <w:rsid w:val="00CE3F82"/>
    <w:rsid w:val="00CF0440"/>
    <w:rsid w:val="00CF10B5"/>
    <w:rsid w:val="00CF2623"/>
    <w:rsid w:val="00CF43FB"/>
    <w:rsid w:val="00CF5CD2"/>
    <w:rsid w:val="00D002F1"/>
    <w:rsid w:val="00D0030C"/>
    <w:rsid w:val="00D01CD6"/>
    <w:rsid w:val="00D0517E"/>
    <w:rsid w:val="00D07CA6"/>
    <w:rsid w:val="00D13D18"/>
    <w:rsid w:val="00D141CC"/>
    <w:rsid w:val="00D155CA"/>
    <w:rsid w:val="00D25574"/>
    <w:rsid w:val="00D2651F"/>
    <w:rsid w:val="00D31A15"/>
    <w:rsid w:val="00D34A28"/>
    <w:rsid w:val="00D51E38"/>
    <w:rsid w:val="00D52262"/>
    <w:rsid w:val="00D5237B"/>
    <w:rsid w:val="00D5249B"/>
    <w:rsid w:val="00D52F24"/>
    <w:rsid w:val="00D53E57"/>
    <w:rsid w:val="00D665F3"/>
    <w:rsid w:val="00D71108"/>
    <w:rsid w:val="00D740DD"/>
    <w:rsid w:val="00D7431A"/>
    <w:rsid w:val="00D743BD"/>
    <w:rsid w:val="00D760B8"/>
    <w:rsid w:val="00D76908"/>
    <w:rsid w:val="00D85C04"/>
    <w:rsid w:val="00D85E65"/>
    <w:rsid w:val="00D91307"/>
    <w:rsid w:val="00D91676"/>
    <w:rsid w:val="00DB28D2"/>
    <w:rsid w:val="00DC0152"/>
    <w:rsid w:val="00DC058A"/>
    <w:rsid w:val="00DD0AAD"/>
    <w:rsid w:val="00DE2427"/>
    <w:rsid w:val="00DE467A"/>
    <w:rsid w:val="00DE4702"/>
    <w:rsid w:val="00DF6C96"/>
    <w:rsid w:val="00E0211E"/>
    <w:rsid w:val="00E032F4"/>
    <w:rsid w:val="00E04570"/>
    <w:rsid w:val="00E1043B"/>
    <w:rsid w:val="00E14279"/>
    <w:rsid w:val="00E321CB"/>
    <w:rsid w:val="00E32FE9"/>
    <w:rsid w:val="00E40AC1"/>
    <w:rsid w:val="00E4203E"/>
    <w:rsid w:val="00E42DD8"/>
    <w:rsid w:val="00E50CC6"/>
    <w:rsid w:val="00E54C9B"/>
    <w:rsid w:val="00E56E85"/>
    <w:rsid w:val="00E61196"/>
    <w:rsid w:val="00E638C1"/>
    <w:rsid w:val="00E6417C"/>
    <w:rsid w:val="00E704D4"/>
    <w:rsid w:val="00E7331A"/>
    <w:rsid w:val="00E74C4B"/>
    <w:rsid w:val="00E754FE"/>
    <w:rsid w:val="00E777BB"/>
    <w:rsid w:val="00E77D32"/>
    <w:rsid w:val="00E80575"/>
    <w:rsid w:val="00E81CD5"/>
    <w:rsid w:val="00E81D83"/>
    <w:rsid w:val="00E911E6"/>
    <w:rsid w:val="00E91232"/>
    <w:rsid w:val="00E9504A"/>
    <w:rsid w:val="00EA0F99"/>
    <w:rsid w:val="00EB0862"/>
    <w:rsid w:val="00EB42D7"/>
    <w:rsid w:val="00EB539A"/>
    <w:rsid w:val="00EC2922"/>
    <w:rsid w:val="00EC305C"/>
    <w:rsid w:val="00EC35D3"/>
    <w:rsid w:val="00EC3884"/>
    <w:rsid w:val="00EC74F4"/>
    <w:rsid w:val="00EC7E68"/>
    <w:rsid w:val="00ED7FED"/>
    <w:rsid w:val="00EE3C30"/>
    <w:rsid w:val="00EF666E"/>
    <w:rsid w:val="00EF7013"/>
    <w:rsid w:val="00EF7F9C"/>
    <w:rsid w:val="00F20AE6"/>
    <w:rsid w:val="00F35AC7"/>
    <w:rsid w:val="00F379E8"/>
    <w:rsid w:val="00F4006C"/>
    <w:rsid w:val="00F561A8"/>
    <w:rsid w:val="00F568C1"/>
    <w:rsid w:val="00F57D21"/>
    <w:rsid w:val="00F57F35"/>
    <w:rsid w:val="00F61A17"/>
    <w:rsid w:val="00F61CA1"/>
    <w:rsid w:val="00F70828"/>
    <w:rsid w:val="00F735A7"/>
    <w:rsid w:val="00F737D0"/>
    <w:rsid w:val="00F73A98"/>
    <w:rsid w:val="00F8335A"/>
    <w:rsid w:val="00F86401"/>
    <w:rsid w:val="00F9334B"/>
    <w:rsid w:val="00FA49CB"/>
    <w:rsid w:val="00FB0C81"/>
    <w:rsid w:val="00FB7EFE"/>
    <w:rsid w:val="00FC775F"/>
    <w:rsid w:val="00FD11A8"/>
    <w:rsid w:val="00FD26F8"/>
    <w:rsid w:val="00FD3A86"/>
    <w:rsid w:val="00FE0299"/>
    <w:rsid w:val="00FE1AFF"/>
    <w:rsid w:val="00FE2C41"/>
    <w:rsid w:val="00FE62FE"/>
    <w:rsid w:val="00FE722F"/>
    <w:rsid w:val="00FF0EBF"/>
    <w:rsid w:val="00FF17DC"/>
    <w:rsid w:val="00FF4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F5C8D"/>
    <w:pPr>
      <w:spacing w:after="160" w:line="259" w:lineRule="auto"/>
    </w:pPr>
    <w:rPr>
      <w:sz w:val="22"/>
      <w:szCs w:val="22"/>
    </w:rPr>
  </w:style>
  <w:style w:type="paragraph" w:styleId="3">
    <w:name w:val="heading 3"/>
    <w:basedOn w:val="a"/>
    <w:next w:val="a"/>
    <w:link w:val="30"/>
    <w:uiPriority w:val="9"/>
    <w:semiHidden/>
    <w:unhideWhenUsed/>
    <w:qFormat/>
    <w:rsid w:val="00D5249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5305C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5,Head5,M5,mh2,Module heading 2,heading 8,Numbered Sub-list,Heading 81"/>
    <w:basedOn w:val="4"/>
    <w:next w:val="a"/>
    <w:link w:val="50"/>
    <w:qFormat/>
    <w:rsid w:val="005305CC"/>
    <w:pPr>
      <w:spacing w:before="120" w:after="180" w:line="240" w:lineRule="auto"/>
      <w:ind w:left="1701" w:hanging="1701"/>
      <w:outlineLvl w:val="4"/>
    </w:pPr>
    <w:rPr>
      <w:rFonts w:ascii="Arial" w:eastAsia="Times New Roman" w:hAnsi="Arial" w:cs="Times New Roman"/>
      <w:i w:val="0"/>
      <w:iCs w:val="0"/>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
    <w:qFormat/>
    <w:rsid w:val="00893E28"/>
    <w:pPr>
      <w:spacing w:after="180" w:line="240" w:lineRule="auto"/>
      <w:ind w:left="568" w:hanging="284"/>
      <w:contextualSpacing w:val="0"/>
    </w:pPr>
    <w:rPr>
      <w:rFonts w:ascii="Times New Roman" w:eastAsia="宋体" w:hAnsi="Times New Roman"/>
      <w:sz w:val="20"/>
      <w:szCs w:val="20"/>
      <w:lang w:val="en-GB"/>
    </w:rPr>
  </w:style>
  <w:style w:type="paragraph" w:customStyle="1" w:styleId="B2">
    <w:name w:val="B2"/>
    <w:basedOn w:val="2"/>
    <w:link w:val="B2Char"/>
    <w:rsid w:val="00893E28"/>
    <w:pPr>
      <w:spacing w:after="180" w:line="240" w:lineRule="auto"/>
      <w:ind w:left="851" w:hanging="284"/>
      <w:contextualSpacing w:val="0"/>
    </w:pPr>
    <w:rPr>
      <w:rFonts w:ascii="Times New Roman" w:eastAsia="宋体" w:hAnsi="Times New Roman"/>
      <w:sz w:val="20"/>
      <w:szCs w:val="20"/>
      <w:lang w:val="en-GB"/>
    </w:rPr>
  </w:style>
  <w:style w:type="character" w:customStyle="1" w:styleId="B1Char">
    <w:name w:val="B1 Char"/>
    <w:link w:val="B1"/>
    <w:qFormat/>
    <w:rsid w:val="00893E28"/>
    <w:rPr>
      <w:rFonts w:ascii="Times New Roman" w:eastAsia="宋体" w:hAnsi="Times New Roman" w:cs="Times New Roman"/>
      <w:sz w:val="20"/>
      <w:szCs w:val="20"/>
      <w:lang w:val="en-GB"/>
    </w:rPr>
  </w:style>
  <w:style w:type="character" w:customStyle="1" w:styleId="B2Char">
    <w:name w:val="B2 Char"/>
    <w:link w:val="B2"/>
    <w:rsid w:val="00893E28"/>
    <w:rPr>
      <w:rFonts w:ascii="Times New Roman" w:eastAsia="宋体" w:hAnsi="Times New Roman" w:cs="Times New Roman"/>
      <w:sz w:val="20"/>
      <w:szCs w:val="20"/>
      <w:lang w:val="en-GB"/>
    </w:rPr>
  </w:style>
  <w:style w:type="paragraph" w:styleId="a3">
    <w:name w:val="List"/>
    <w:basedOn w:val="a"/>
    <w:uiPriority w:val="99"/>
    <w:semiHidden/>
    <w:unhideWhenUsed/>
    <w:rsid w:val="00893E28"/>
    <w:pPr>
      <w:ind w:left="360" w:hanging="360"/>
      <w:contextualSpacing/>
    </w:pPr>
  </w:style>
  <w:style w:type="paragraph" w:styleId="2">
    <w:name w:val="List 2"/>
    <w:basedOn w:val="a"/>
    <w:uiPriority w:val="99"/>
    <w:semiHidden/>
    <w:unhideWhenUsed/>
    <w:rsid w:val="00893E28"/>
    <w:pPr>
      <w:ind w:left="720" w:hanging="360"/>
      <w:contextualSpacing/>
    </w:pPr>
  </w:style>
  <w:style w:type="paragraph" w:styleId="a4">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목록단락"/>
    <w:basedOn w:val="a"/>
    <w:link w:val="a5"/>
    <w:uiPriority w:val="34"/>
    <w:qFormat/>
    <w:rsid w:val="00DC058A"/>
    <w:pPr>
      <w:ind w:left="720"/>
      <w:contextualSpacing/>
    </w:pPr>
  </w:style>
  <w:style w:type="paragraph" w:styleId="a6">
    <w:name w:val="Balloon Text"/>
    <w:basedOn w:val="a"/>
    <w:link w:val="a7"/>
    <w:uiPriority w:val="99"/>
    <w:semiHidden/>
    <w:unhideWhenUsed/>
    <w:rsid w:val="00FF4C30"/>
    <w:pPr>
      <w:spacing w:after="0" w:line="240" w:lineRule="auto"/>
    </w:pPr>
    <w:rPr>
      <w:rFonts w:ascii="Segoe UI" w:hAnsi="Segoe UI" w:cs="Segoe UI"/>
      <w:sz w:val="18"/>
      <w:szCs w:val="18"/>
    </w:rPr>
  </w:style>
  <w:style w:type="character" w:customStyle="1" w:styleId="a7">
    <w:name w:val="批注框文本 字符"/>
    <w:basedOn w:val="a0"/>
    <w:link w:val="a6"/>
    <w:uiPriority w:val="99"/>
    <w:semiHidden/>
    <w:rsid w:val="00FF4C30"/>
    <w:rPr>
      <w:rFonts w:ascii="Segoe UI" w:hAnsi="Segoe UI" w:cs="Segoe UI"/>
      <w:sz w:val="18"/>
      <w:szCs w:val="18"/>
    </w:rPr>
  </w:style>
  <w:style w:type="character" w:customStyle="1" w:styleId="50">
    <w:name w:val="标题 5 字符"/>
    <w:aliases w:val="h5 字符,Heading5 字符,H5 字符,Head5 字符,M5 字符,mh2 字符,Module heading 2 字符,heading 8 字符,Numbered Sub-list 字符,Heading 81 字符"/>
    <w:basedOn w:val="a0"/>
    <w:link w:val="5"/>
    <w:rsid w:val="005305CC"/>
    <w:rPr>
      <w:rFonts w:ascii="Arial" w:eastAsia="Times New Roman" w:hAnsi="Arial"/>
      <w:sz w:val="22"/>
      <w:lang w:val="en-GB"/>
    </w:rPr>
  </w:style>
  <w:style w:type="character" w:customStyle="1" w:styleId="40">
    <w:name w:val="标题 4 字符"/>
    <w:basedOn w:val="a0"/>
    <w:link w:val="4"/>
    <w:uiPriority w:val="9"/>
    <w:semiHidden/>
    <w:rsid w:val="005305CC"/>
    <w:rPr>
      <w:rFonts w:asciiTheme="majorHAnsi" w:eastAsiaTheme="majorEastAsia" w:hAnsiTheme="majorHAnsi" w:cstheme="majorBidi"/>
      <w:i/>
      <w:iCs/>
      <w:color w:val="2F5496" w:themeColor="accent1" w:themeShade="BF"/>
      <w:sz w:val="22"/>
      <w:szCs w:val="22"/>
    </w:rPr>
  </w:style>
  <w:style w:type="paragraph" w:styleId="a8">
    <w:name w:val="header"/>
    <w:basedOn w:val="a"/>
    <w:link w:val="a9"/>
    <w:uiPriority w:val="99"/>
    <w:unhideWhenUsed/>
    <w:rsid w:val="00834333"/>
    <w:pPr>
      <w:pBdr>
        <w:bottom w:val="single" w:sz="6" w:space="1" w:color="auto"/>
      </w:pBdr>
      <w:tabs>
        <w:tab w:val="center" w:pos="4153"/>
        <w:tab w:val="right" w:pos="8306"/>
      </w:tabs>
      <w:snapToGrid w:val="0"/>
      <w:spacing w:line="240" w:lineRule="auto"/>
      <w:jc w:val="center"/>
    </w:pPr>
    <w:rPr>
      <w:sz w:val="18"/>
      <w:szCs w:val="18"/>
    </w:rPr>
  </w:style>
  <w:style w:type="character" w:customStyle="1" w:styleId="a9">
    <w:name w:val="页眉 字符"/>
    <w:basedOn w:val="a0"/>
    <w:link w:val="a8"/>
    <w:uiPriority w:val="99"/>
    <w:rsid w:val="00834333"/>
    <w:rPr>
      <w:sz w:val="18"/>
      <w:szCs w:val="18"/>
    </w:rPr>
  </w:style>
  <w:style w:type="paragraph" w:styleId="aa">
    <w:name w:val="footer"/>
    <w:basedOn w:val="a"/>
    <w:link w:val="ab"/>
    <w:uiPriority w:val="99"/>
    <w:unhideWhenUsed/>
    <w:rsid w:val="00834333"/>
    <w:pPr>
      <w:tabs>
        <w:tab w:val="center" w:pos="4153"/>
        <w:tab w:val="right" w:pos="8306"/>
      </w:tabs>
      <w:snapToGrid w:val="0"/>
      <w:spacing w:line="240" w:lineRule="auto"/>
    </w:pPr>
    <w:rPr>
      <w:sz w:val="18"/>
      <w:szCs w:val="18"/>
    </w:rPr>
  </w:style>
  <w:style w:type="character" w:customStyle="1" w:styleId="ab">
    <w:name w:val="页脚 字符"/>
    <w:basedOn w:val="a0"/>
    <w:link w:val="aa"/>
    <w:uiPriority w:val="99"/>
    <w:rsid w:val="00834333"/>
    <w:rPr>
      <w:sz w:val="18"/>
      <w:szCs w:val="18"/>
    </w:rPr>
  </w:style>
  <w:style w:type="character" w:customStyle="1" w:styleId="30">
    <w:name w:val="标题 3 字符"/>
    <w:basedOn w:val="a0"/>
    <w:link w:val="3"/>
    <w:uiPriority w:val="9"/>
    <w:semiHidden/>
    <w:rsid w:val="00D5249B"/>
    <w:rPr>
      <w:b/>
      <w:bCs/>
      <w:sz w:val="32"/>
      <w:szCs w:val="32"/>
    </w:rPr>
  </w:style>
  <w:style w:type="character" w:styleId="ac">
    <w:name w:val="annotation reference"/>
    <w:basedOn w:val="a0"/>
    <w:uiPriority w:val="99"/>
    <w:semiHidden/>
    <w:unhideWhenUsed/>
    <w:rsid w:val="00324631"/>
    <w:rPr>
      <w:sz w:val="21"/>
      <w:szCs w:val="21"/>
    </w:rPr>
  </w:style>
  <w:style w:type="paragraph" w:styleId="ad">
    <w:name w:val="annotation text"/>
    <w:basedOn w:val="a"/>
    <w:link w:val="ae"/>
    <w:uiPriority w:val="99"/>
    <w:unhideWhenUsed/>
    <w:rsid w:val="00324631"/>
  </w:style>
  <w:style w:type="character" w:customStyle="1" w:styleId="ae">
    <w:name w:val="批注文字 字符"/>
    <w:basedOn w:val="a0"/>
    <w:link w:val="ad"/>
    <w:uiPriority w:val="99"/>
    <w:rsid w:val="00324631"/>
    <w:rPr>
      <w:sz w:val="22"/>
      <w:szCs w:val="22"/>
    </w:rPr>
  </w:style>
  <w:style w:type="paragraph" w:styleId="af">
    <w:name w:val="annotation subject"/>
    <w:basedOn w:val="ad"/>
    <w:next w:val="ad"/>
    <w:link w:val="af0"/>
    <w:uiPriority w:val="99"/>
    <w:semiHidden/>
    <w:unhideWhenUsed/>
    <w:rsid w:val="00324631"/>
    <w:rPr>
      <w:b/>
      <w:bCs/>
    </w:rPr>
  </w:style>
  <w:style w:type="character" w:customStyle="1" w:styleId="af0">
    <w:name w:val="批注主题 字符"/>
    <w:basedOn w:val="ae"/>
    <w:link w:val="af"/>
    <w:uiPriority w:val="99"/>
    <w:semiHidden/>
    <w:rsid w:val="00324631"/>
    <w:rPr>
      <w:b/>
      <w:bCs/>
      <w:sz w:val="22"/>
      <w:szCs w:val="22"/>
    </w:rPr>
  </w:style>
  <w:style w:type="paragraph" w:styleId="af1">
    <w:name w:val="Revision"/>
    <w:hidden/>
    <w:uiPriority w:val="99"/>
    <w:semiHidden/>
    <w:rsid w:val="00324631"/>
    <w:rPr>
      <w:sz w:val="22"/>
      <w:szCs w:val="22"/>
    </w:rPr>
  </w:style>
  <w:style w:type="character" w:styleId="af2">
    <w:name w:val="Placeholder Text"/>
    <w:basedOn w:val="a0"/>
    <w:uiPriority w:val="99"/>
    <w:semiHidden/>
    <w:rsid w:val="002D45AB"/>
    <w:rPr>
      <w:color w:val="808080"/>
    </w:rPr>
  </w:style>
  <w:style w:type="character" w:customStyle="1" w:styleId="a5">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4"/>
    <w:uiPriority w:val="34"/>
    <w:qFormat/>
    <w:locked/>
    <w:rsid w:val="009F43B9"/>
    <w:rPr>
      <w:sz w:val="22"/>
      <w:szCs w:val="22"/>
    </w:rPr>
  </w:style>
  <w:style w:type="paragraph" w:styleId="af3">
    <w:name w:val="Body Text"/>
    <w:basedOn w:val="a"/>
    <w:link w:val="af4"/>
    <w:uiPriority w:val="99"/>
    <w:unhideWhenUsed/>
    <w:rsid w:val="00FB7EFE"/>
    <w:pPr>
      <w:spacing w:after="120"/>
    </w:pPr>
  </w:style>
  <w:style w:type="character" w:customStyle="1" w:styleId="af4">
    <w:name w:val="正文文本 字符"/>
    <w:basedOn w:val="a0"/>
    <w:link w:val="af3"/>
    <w:uiPriority w:val="99"/>
    <w:rsid w:val="00FB7EFE"/>
    <w:rPr>
      <w:sz w:val="22"/>
      <w:szCs w:val="22"/>
    </w:rPr>
  </w:style>
  <w:style w:type="paragraph" w:customStyle="1" w:styleId="CRCoverPage">
    <w:name w:val="CR Cover Page"/>
    <w:link w:val="CRCoverPageChar"/>
    <w:rsid w:val="00E032F4"/>
    <w:pPr>
      <w:spacing w:after="120"/>
    </w:pPr>
    <w:rPr>
      <w:rFonts w:ascii="Arial" w:hAnsi="Arial"/>
      <w:lang w:val="en-GB"/>
    </w:rPr>
  </w:style>
  <w:style w:type="character" w:customStyle="1" w:styleId="CRCoverPageChar">
    <w:name w:val="CR Cover Page Char"/>
    <w:link w:val="CRCoverPage"/>
    <w:rsid w:val="00E032F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670565099">
      <w:bodyDiv w:val="1"/>
      <w:marLeft w:val="0"/>
      <w:marRight w:val="0"/>
      <w:marTop w:val="0"/>
      <w:marBottom w:val="0"/>
      <w:divBdr>
        <w:top w:val="none" w:sz="0" w:space="0" w:color="auto"/>
        <w:left w:val="none" w:sz="0" w:space="0" w:color="auto"/>
        <w:bottom w:val="none" w:sz="0" w:space="0" w:color="auto"/>
        <w:right w:val="none" w:sz="0" w:space="0" w:color="auto"/>
      </w:divBdr>
      <w:divsChild>
        <w:div w:id="903223980">
          <w:marLeft w:val="547"/>
          <w:marRight w:val="0"/>
          <w:marTop w:val="115"/>
          <w:marBottom w:val="0"/>
          <w:divBdr>
            <w:top w:val="none" w:sz="0" w:space="0" w:color="auto"/>
            <w:left w:val="none" w:sz="0" w:space="0" w:color="auto"/>
            <w:bottom w:val="none" w:sz="0" w:space="0" w:color="auto"/>
            <w:right w:val="none" w:sz="0" w:space="0" w:color="auto"/>
          </w:divBdr>
        </w:div>
        <w:div w:id="1132290492">
          <w:marLeft w:val="1166"/>
          <w:marRight w:val="0"/>
          <w:marTop w:val="101"/>
          <w:marBottom w:val="0"/>
          <w:divBdr>
            <w:top w:val="none" w:sz="0" w:space="0" w:color="auto"/>
            <w:left w:val="none" w:sz="0" w:space="0" w:color="auto"/>
            <w:bottom w:val="none" w:sz="0" w:space="0" w:color="auto"/>
            <w:right w:val="none" w:sz="0" w:space="0" w:color="auto"/>
          </w:divBdr>
        </w:div>
        <w:div w:id="1681199829">
          <w:marLeft w:val="1166"/>
          <w:marRight w:val="0"/>
          <w:marTop w:val="101"/>
          <w:marBottom w:val="0"/>
          <w:divBdr>
            <w:top w:val="none" w:sz="0" w:space="0" w:color="auto"/>
            <w:left w:val="none" w:sz="0" w:space="0" w:color="auto"/>
            <w:bottom w:val="none" w:sz="0" w:space="0" w:color="auto"/>
            <w:right w:val="none" w:sz="0" w:space="0" w:color="auto"/>
          </w:divBdr>
        </w:div>
        <w:div w:id="2061435104">
          <w:marLeft w:val="547"/>
          <w:marRight w:val="0"/>
          <w:marTop w:val="115"/>
          <w:marBottom w:val="0"/>
          <w:divBdr>
            <w:top w:val="none" w:sz="0" w:space="0" w:color="auto"/>
            <w:left w:val="none" w:sz="0" w:space="0" w:color="auto"/>
            <w:bottom w:val="none" w:sz="0" w:space="0" w:color="auto"/>
            <w:right w:val="none" w:sz="0" w:space="0" w:color="auto"/>
          </w:divBdr>
        </w:div>
      </w:divsChild>
    </w:div>
    <w:div w:id="1113868461">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534074071">
      <w:bodyDiv w:val="1"/>
      <w:marLeft w:val="0"/>
      <w:marRight w:val="0"/>
      <w:marTop w:val="0"/>
      <w:marBottom w:val="0"/>
      <w:divBdr>
        <w:top w:val="none" w:sz="0" w:space="0" w:color="auto"/>
        <w:left w:val="none" w:sz="0" w:space="0" w:color="auto"/>
        <w:bottom w:val="none" w:sz="0" w:space="0" w:color="auto"/>
        <w:right w:val="none" w:sz="0" w:space="0" w:color="auto"/>
      </w:divBdr>
    </w:div>
    <w:div w:id="1575822501">
      <w:bodyDiv w:val="1"/>
      <w:marLeft w:val="0"/>
      <w:marRight w:val="0"/>
      <w:marTop w:val="0"/>
      <w:marBottom w:val="0"/>
      <w:divBdr>
        <w:top w:val="none" w:sz="0" w:space="0" w:color="auto"/>
        <w:left w:val="none" w:sz="0" w:space="0" w:color="auto"/>
        <w:bottom w:val="none" w:sz="0" w:space="0" w:color="auto"/>
        <w:right w:val="none" w:sz="0" w:space="0" w:color="auto"/>
      </w:divBdr>
      <w:divsChild>
        <w:div w:id="1595432009">
          <w:marLeft w:val="547"/>
          <w:marRight w:val="0"/>
          <w:marTop w:val="115"/>
          <w:marBottom w:val="0"/>
          <w:divBdr>
            <w:top w:val="none" w:sz="0" w:space="0" w:color="auto"/>
            <w:left w:val="none" w:sz="0" w:space="0" w:color="auto"/>
            <w:bottom w:val="none" w:sz="0" w:space="0" w:color="auto"/>
            <w:right w:val="none" w:sz="0" w:space="0" w:color="auto"/>
          </w:divBdr>
        </w:div>
        <w:div w:id="799804711">
          <w:marLeft w:val="1166"/>
          <w:marRight w:val="0"/>
          <w:marTop w:val="96"/>
          <w:marBottom w:val="0"/>
          <w:divBdr>
            <w:top w:val="none" w:sz="0" w:space="0" w:color="auto"/>
            <w:left w:val="none" w:sz="0" w:space="0" w:color="auto"/>
            <w:bottom w:val="none" w:sz="0" w:space="0" w:color="auto"/>
            <w:right w:val="none" w:sz="0" w:space="0" w:color="auto"/>
          </w:divBdr>
        </w:div>
        <w:div w:id="1832865793">
          <w:marLeft w:val="1166"/>
          <w:marRight w:val="0"/>
          <w:marTop w:val="96"/>
          <w:marBottom w:val="0"/>
          <w:divBdr>
            <w:top w:val="none" w:sz="0" w:space="0" w:color="auto"/>
            <w:left w:val="none" w:sz="0" w:space="0" w:color="auto"/>
            <w:bottom w:val="none" w:sz="0" w:space="0" w:color="auto"/>
            <w:right w:val="none" w:sz="0" w:space="0" w:color="auto"/>
          </w:divBdr>
        </w:div>
      </w:divsChild>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1951543144">
      <w:bodyDiv w:val="1"/>
      <w:marLeft w:val="0"/>
      <w:marRight w:val="0"/>
      <w:marTop w:val="0"/>
      <w:marBottom w:val="0"/>
      <w:divBdr>
        <w:top w:val="none" w:sz="0" w:space="0" w:color="auto"/>
        <w:left w:val="none" w:sz="0" w:space="0" w:color="auto"/>
        <w:bottom w:val="none" w:sz="0" w:space="0" w:color="auto"/>
        <w:right w:val="none" w:sz="0" w:space="0" w:color="auto"/>
      </w:divBdr>
    </w:div>
    <w:div w:id="210514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5" Type="http://schemas.openxmlformats.org/officeDocument/2006/relationships/numbering" Target="numbering.xml"/><Relationship Id="rId4" Type="http://schemas.openxmlformats.org/officeDocument/2006/relationships/customXml" Target="../customXml/item4.xml"/><Relationship Id="rId6" Type="http://schemas.openxmlformats.org/officeDocument/2006/relationships/styles" Target="styles.xml"/><Relationship Id="rId16" Type="http://schemas.openxmlformats.org/officeDocument/2006/relationships/theme" Target="theme/theme1.xml"/><Relationship Id="rId7" Type="http://schemas.openxmlformats.org/officeDocument/2006/relationships/settings" Target="settings.xml"/><Relationship Id="rId15" Type="http://schemas.microsoft.com/office/2011/relationships/people" Target="people.xml"/><Relationship Id="rId9" Type="http://schemas.openxmlformats.org/officeDocument/2006/relationships/footnotes" Target="footnotes.xml"/><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2" Type="http://schemas.openxmlformats.org/officeDocument/2006/relationships/hyperlink" Target="http://www.3gpp.org/Change-Requests" TargetMode="External"/><Relationship Id="rId11" Type="http://schemas.openxmlformats.org/officeDocument/2006/relationships/hyperlink" Target="http://www.3gpp.org/3G_Specs/CRs.htm" TargetMode="External"/><Relationship Id="rId10" Type="http://schemas.openxmlformats.org/officeDocument/2006/relationships/endnotes" Target="endnotes.xml"/><Relationship Id="rId3"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2.xml><?xml version="1.0" encoding="utf-8"?>
<ds:datastoreItem xmlns:ds="http://schemas.openxmlformats.org/officeDocument/2006/customXml" ds:itemID="{051BDE97-13B9-4655-8AD1-F592189EB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4A18825-8128-46A5-93C3-20E0D8C7C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OPPO</cp:lastModifiedBy>
  <cp:revision>20</cp:revision>
  <dcterms:created xsi:type="dcterms:W3CDTF">2021-08-06T03:28:00Z</dcterms:created>
  <dcterms:modified xsi:type="dcterms:W3CDTF">2021-08-06T10:36:00Z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